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9B12D6">
        <w:rPr>
          <w:rFonts w:cs="Arial"/>
          <w:b/>
          <w:sz w:val="24"/>
          <w:szCs w:val="24"/>
          <w:lang w:eastAsia="ja-JP"/>
        </w:rPr>
        <w:t>87</w:t>
      </w:r>
      <w:bookmarkStart w:id="1" w:name="_GoBack"/>
      <w:bookmarkEnd w:id="1"/>
      <w:r>
        <w:rPr>
          <w:b/>
          <w:i/>
          <w:noProof/>
          <w:color w:val="0000FF"/>
          <w:sz w:val="24"/>
          <w:szCs w:val="24"/>
        </w:rPr>
        <w:tab/>
      </w:r>
      <w:r w:rsidR="00F27E0F" w:rsidRPr="00F27E0F">
        <w:rPr>
          <w:rFonts w:cs="Arial"/>
          <w:b/>
          <w:iCs/>
          <w:sz w:val="24"/>
          <w:szCs w:val="24"/>
        </w:rPr>
        <w:t>R4-1806983</w:t>
      </w:r>
    </w:p>
    <w:bookmarkEnd w:id="0"/>
    <w:p w:rsidR="0043450E" w:rsidRPr="003777FE" w:rsidRDefault="009B12D6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9B12D6">
        <w:rPr>
          <w:rFonts w:ascii="Arial" w:hAnsi="Arial" w:cs="Arial"/>
          <w:b/>
          <w:noProof/>
          <w:sz w:val="24"/>
          <w:szCs w:val="24"/>
          <w:lang w:val="en-US"/>
        </w:rPr>
        <w:t>Busan, Korea (Republic of), 21 - 25 May 2018</w:t>
      </w: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E0805">
        <w:rPr>
          <w:sz w:val="22"/>
        </w:rPr>
        <w:t xml:space="preserve">TP to </w:t>
      </w:r>
      <w:r w:rsidR="00FE0805" w:rsidRPr="00FE0805">
        <w:rPr>
          <w:sz w:val="22"/>
        </w:rPr>
        <w:t>TS 38.307</w:t>
      </w:r>
      <w:r w:rsidR="00FE0805">
        <w:rPr>
          <w:sz w:val="22"/>
        </w:rPr>
        <w:t xml:space="preserve">: Addition of </w:t>
      </w:r>
      <w:r w:rsidR="00FE0805" w:rsidRPr="00FE0805">
        <w:rPr>
          <w:sz w:val="22"/>
        </w:rPr>
        <w:t xml:space="preserve">new </w:t>
      </w:r>
      <w:r w:rsidR="00FE0805">
        <w:rPr>
          <w:sz w:val="22"/>
        </w:rPr>
        <w:t xml:space="preserve">Rel-15 </w:t>
      </w:r>
      <w:r w:rsidR="00FE0805" w:rsidRPr="00FE0805">
        <w:rPr>
          <w:sz w:val="22"/>
        </w:rPr>
        <w:t>features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92449" w:rsidRPr="00592449">
        <w:rPr>
          <w:b/>
          <w:sz w:val="22"/>
        </w:rPr>
        <w:t>7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113F8E" w:rsidRDefault="00441CC8" w:rsidP="000B5E8E">
      <w:r>
        <w:t>This contribution introduces features that are currently in TS 38.101 -1, -2 or -3 into TS 38.307.</w:t>
      </w:r>
    </w:p>
    <w:p w:rsidR="00113F8E" w:rsidRDefault="00113F8E" w:rsidP="000B5E8E"/>
    <w:p w:rsidR="00113F8E" w:rsidRDefault="00113F8E" w:rsidP="000B5E8E">
      <w:pPr>
        <w:rPr>
          <w:color w:val="0070C0"/>
        </w:rPr>
      </w:pPr>
      <w:r w:rsidRPr="00113F8E">
        <w:rPr>
          <w:color w:val="0070C0"/>
        </w:rPr>
        <w:t>********************* Start of the TP **************************************************</w:t>
      </w:r>
    </w:p>
    <w:p w:rsidR="00113F8E" w:rsidRPr="004D3578" w:rsidRDefault="00113F8E" w:rsidP="00113F8E">
      <w:pPr>
        <w:pStyle w:val="Heading1"/>
      </w:pPr>
      <w:bookmarkStart w:id="2" w:name="_Toc505162227"/>
      <w:r w:rsidRPr="004D3578">
        <w:t>3</w:t>
      </w:r>
      <w:r w:rsidRPr="004D3578">
        <w:tab/>
        <w:t>Definitions, symbols and abbreviations</w:t>
      </w:r>
      <w:bookmarkEnd w:id="2"/>
    </w:p>
    <w:p w:rsidR="00113F8E" w:rsidRPr="004D3578" w:rsidRDefault="00113F8E" w:rsidP="00113F8E">
      <w:pPr>
        <w:pStyle w:val="Heading2"/>
      </w:pPr>
      <w:bookmarkStart w:id="3" w:name="_Toc505162228"/>
      <w:r w:rsidRPr="004D3578">
        <w:t>3.1</w:t>
      </w:r>
      <w:r w:rsidRPr="004D3578">
        <w:tab/>
        <w:t>Definitions</w:t>
      </w:r>
      <w:bookmarkEnd w:id="3"/>
    </w:p>
    <w:p w:rsidR="00113F8E" w:rsidRPr="004D3578" w:rsidRDefault="00113F8E" w:rsidP="00113F8E">
      <w:r w:rsidRPr="004D3578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>
        <w:t xml:space="preserve">3GPP </w:t>
      </w:r>
      <w:bookmarkEnd w:id="4"/>
      <w:bookmarkEnd w:id="5"/>
      <w:bookmarkEnd w:id="6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13F8E" w:rsidRDefault="00113F8E" w:rsidP="00113F8E">
      <w:pPr>
        <w:rPr>
          <w:lang w:val="en-US"/>
        </w:rPr>
      </w:pPr>
      <w:r>
        <w:rPr>
          <w:b/>
        </w:rPr>
        <w:t>r</w:t>
      </w:r>
      <w:r w:rsidRPr="00A5789B">
        <w:rPr>
          <w:b/>
          <w:lang w:val="en-US"/>
        </w:rPr>
        <w:t>elease independent</w:t>
      </w:r>
      <w:r w:rsidRPr="00A5789B">
        <w:rPr>
          <w:lang w:val="en-US"/>
        </w:rPr>
        <w:t xml:space="preserve">: </w:t>
      </w:r>
      <w:r>
        <w:rPr>
          <w:lang w:val="en-US"/>
        </w:rPr>
        <w:t>applicable to some frozen releases, starting from a certain release Rel-M</w:t>
      </w:r>
    </w:p>
    <w:p w:rsidR="00113F8E" w:rsidRPr="00A5789B" w:rsidRDefault="00113F8E" w:rsidP="00113F8E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 w:rsidRPr="00A5789B">
        <w:rPr>
          <w:lang w:val="en-US"/>
        </w:rPr>
        <w:t xml:space="preserve">Normally, a feature is introduced only in the latest open release Rel-N and future releases are based on the previous one so that future releases inherit the requirements of this feature. Introducing a feature "in a release independent way from Rel-M onwards" (M&lt;N) means it was decided </w:t>
      </w:r>
      <w:r>
        <w:rPr>
          <w:lang w:val="en-US"/>
        </w:rPr>
        <w:t xml:space="preserve">by TSG RAN </w:t>
      </w:r>
      <w:r w:rsidRPr="00A5789B">
        <w:rPr>
          <w:lang w:val="en-US"/>
        </w:rPr>
        <w:t xml:space="preserve">that this feature would be also beneficial in previous, already frozen releases starting with Rel-M until Rel-(N-1). In order to avoid touching </w:t>
      </w:r>
      <w:r>
        <w:rPr>
          <w:lang w:val="en-US"/>
        </w:rPr>
        <w:t>TS 38</w:t>
      </w:r>
      <w:r w:rsidRPr="00203F10">
        <w:rPr>
          <w:lang w:val="en-US"/>
        </w:rPr>
        <w:t>.101 [2</w:t>
      </w:r>
      <w:r>
        <w:rPr>
          <w:lang w:val="en-US"/>
        </w:rPr>
        <w:t>-5</w:t>
      </w:r>
      <w:r w:rsidRPr="00203F10">
        <w:rPr>
          <w:lang w:val="en-US"/>
        </w:rPr>
        <w:t>]</w:t>
      </w:r>
      <w:r>
        <w:rPr>
          <w:lang w:val="en-US"/>
        </w:rPr>
        <w:t xml:space="preserve"> or TS 38</w:t>
      </w:r>
      <w:r w:rsidRPr="00203F10">
        <w:rPr>
          <w:lang w:val="en-US"/>
        </w:rPr>
        <w:t>.133</w:t>
      </w:r>
      <w:r>
        <w:rPr>
          <w:lang w:val="en-US"/>
        </w:rPr>
        <w:t xml:space="preserve"> </w:t>
      </w:r>
      <w:r w:rsidRPr="00203F10">
        <w:rPr>
          <w:lang w:val="en-US"/>
        </w:rPr>
        <w:t>[</w:t>
      </w:r>
      <w:r>
        <w:rPr>
          <w:lang w:val="en-US"/>
        </w:rPr>
        <w:t>6</w:t>
      </w:r>
      <w:r w:rsidRPr="00203F10">
        <w:rPr>
          <w:lang w:val="en-US"/>
        </w:rPr>
        <w:t>]</w:t>
      </w:r>
      <w:r>
        <w:rPr>
          <w:lang w:val="en-US"/>
        </w:rPr>
        <w:t xml:space="preserve"> </w:t>
      </w:r>
      <w:r w:rsidRPr="00A5789B">
        <w:rPr>
          <w:lang w:val="en-US"/>
        </w:rPr>
        <w:t>of these frozen releases, the corresponding re</w:t>
      </w:r>
      <w:r>
        <w:rPr>
          <w:lang w:val="en-US"/>
        </w:rPr>
        <w:t>quirements are captured in TS 38</w:t>
      </w:r>
      <w:r w:rsidRPr="00A5789B">
        <w:rPr>
          <w:lang w:val="en-US"/>
        </w:rPr>
        <w:t>.307</w:t>
      </w:r>
      <w:r>
        <w:rPr>
          <w:lang w:val="en-US"/>
        </w:rPr>
        <w:t xml:space="preserve"> via pointers to [2-5] or [6] of the release in which the feature was introduced</w:t>
      </w:r>
      <w:r w:rsidRPr="00A5789B">
        <w:rPr>
          <w:lang w:val="en-US"/>
        </w:rPr>
        <w:t>.</w:t>
      </w:r>
    </w:p>
    <w:p w:rsidR="00113F8E" w:rsidRDefault="00113F8E" w:rsidP="00113F8E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</w:r>
      <w:r w:rsidRPr="00A5789B">
        <w:rPr>
          <w:lang w:val="en-US"/>
        </w:rPr>
        <w:t>Release independent does not mean applicable to all releases.</w:t>
      </w:r>
    </w:p>
    <w:p w:rsidR="00113F8E" w:rsidRPr="004D3578" w:rsidRDefault="00113F8E" w:rsidP="00113F8E">
      <w:pPr>
        <w:pStyle w:val="Heading2"/>
      </w:pPr>
      <w:bookmarkStart w:id="7" w:name="_Toc505162229"/>
      <w:r w:rsidRPr="004D3578">
        <w:t>3.2</w:t>
      </w:r>
      <w:r w:rsidRPr="004D3578">
        <w:tab/>
        <w:t>Symbols</w:t>
      </w:r>
      <w:bookmarkEnd w:id="7"/>
    </w:p>
    <w:p w:rsidR="00113F8E" w:rsidRPr="004D3578" w:rsidRDefault="00113F8E" w:rsidP="00113F8E">
      <w:pPr>
        <w:keepNext/>
      </w:pPr>
      <w:r w:rsidRPr="004D3578">
        <w:t>For the purposes of the present document, the following symbols apply:</w:t>
      </w:r>
    </w:p>
    <w:p w:rsidR="00113F8E" w:rsidRPr="004D3578" w:rsidRDefault="00113F8E" w:rsidP="00113F8E">
      <w:pPr>
        <w:pStyle w:val="EW"/>
      </w:pPr>
      <w:r>
        <w:t>N</w:t>
      </w:r>
      <w:r w:rsidRPr="004D3578">
        <w:tab/>
      </w:r>
      <w:r>
        <w:t xml:space="preserve">Release in which a feature is introduced into </w:t>
      </w:r>
      <w:r>
        <w:rPr>
          <w:lang w:val="en-US"/>
        </w:rPr>
        <w:t>TS 38</w:t>
      </w:r>
      <w:r w:rsidRPr="00203F10">
        <w:rPr>
          <w:lang w:val="en-US"/>
        </w:rPr>
        <w:t>.101 [2</w:t>
      </w:r>
      <w:r>
        <w:rPr>
          <w:lang w:val="en-US"/>
        </w:rPr>
        <w:t>-5</w:t>
      </w:r>
      <w:r w:rsidRPr="00203F10">
        <w:rPr>
          <w:lang w:val="en-US"/>
        </w:rPr>
        <w:t>]</w:t>
      </w:r>
      <w:r>
        <w:rPr>
          <w:lang w:val="en-US"/>
        </w:rPr>
        <w:t xml:space="preserve"> or TS 38</w:t>
      </w:r>
      <w:r w:rsidRPr="00203F10">
        <w:rPr>
          <w:lang w:val="en-US"/>
        </w:rPr>
        <w:t>.133</w:t>
      </w:r>
      <w:r>
        <w:rPr>
          <w:lang w:val="en-US"/>
        </w:rPr>
        <w:t xml:space="preserve"> </w:t>
      </w:r>
      <w:r w:rsidRPr="00203F10">
        <w:rPr>
          <w:lang w:val="en-US"/>
        </w:rPr>
        <w:t>[</w:t>
      </w:r>
      <w:r>
        <w:rPr>
          <w:lang w:val="en-US"/>
        </w:rPr>
        <w:t>6</w:t>
      </w:r>
      <w:r w:rsidRPr="00203F10">
        <w:rPr>
          <w:lang w:val="en-US"/>
        </w:rPr>
        <w:t>]</w:t>
      </w:r>
    </w:p>
    <w:p w:rsidR="00113F8E" w:rsidRPr="008C0866" w:rsidRDefault="00113F8E" w:rsidP="00113F8E">
      <w:pPr>
        <w:pStyle w:val="EW"/>
      </w:pPr>
      <w:r>
        <w:t>M</w:t>
      </w:r>
      <w:r>
        <w:tab/>
        <w:t>Release from which onwards (including release M) a feature is release independent</w:t>
      </w:r>
    </w:p>
    <w:p w:rsidR="00113F8E" w:rsidRPr="004D3578" w:rsidRDefault="00113F8E" w:rsidP="00113F8E">
      <w:pPr>
        <w:pStyle w:val="EW"/>
      </w:pPr>
    </w:p>
    <w:p w:rsidR="00113F8E" w:rsidRPr="004D3578" w:rsidRDefault="00113F8E" w:rsidP="00113F8E">
      <w:pPr>
        <w:pStyle w:val="Heading2"/>
      </w:pPr>
      <w:bookmarkStart w:id="8" w:name="_Toc505162230"/>
      <w:r w:rsidRPr="004D3578">
        <w:t>3.3</w:t>
      </w:r>
      <w:r w:rsidRPr="004D3578">
        <w:tab/>
        <w:t>Abbreviations</w:t>
      </w:r>
      <w:bookmarkEnd w:id="8"/>
    </w:p>
    <w:p w:rsidR="00113F8E" w:rsidRPr="004D3578" w:rsidRDefault="00113F8E" w:rsidP="00113F8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D611D2" w:rsidRDefault="00D611D2" w:rsidP="00113F8E">
      <w:pPr>
        <w:pStyle w:val="EW"/>
        <w:rPr>
          <w:ins w:id="9" w:author="Petri Vasenkari" w:date="2018-03-21T13:47:00Z"/>
          <w:rFonts w:cs="v4.1.0"/>
        </w:rPr>
      </w:pPr>
      <w:ins w:id="10" w:author="Petri Vasenkari" w:date="2018-03-21T13:48:00Z">
        <w:r>
          <w:rPr>
            <w:rFonts w:cs="v4.1.0"/>
          </w:rPr>
          <w:t>BW</w:t>
        </w:r>
        <w:r>
          <w:rPr>
            <w:rFonts w:cs="v4.1.0"/>
          </w:rPr>
          <w:tab/>
          <w:t>Bandwidth</w:t>
        </w:r>
      </w:ins>
    </w:p>
    <w:p w:rsidR="00113F8E" w:rsidRDefault="00113F8E" w:rsidP="00113F8E">
      <w:pPr>
        <w:pStyle w:val="EW"/>
        <w:rPr>
          <w:ins w:id="11" w:author="Petri Vasenkari" w:date="2018-03-21T13:46:00Z"/>
        </w:rPr>
      </w:pPr>
      <w:r w:rsidRPr="008B5126">
        <w:rPr>
          <w:rFonts w:cs="v4.1.0"/>
        </w:rPr>
        <w:t>CA</w:t>
      </w:r>
      <w:r w:rsidRPr="008B5126">
        <w:rPr>
          <w:rFonts w:cs="v4.1.0"/>
        </w:rPr>
        <w:tab/>
      </w:r>
      <w:r w:rsidRPr="008B5126">
        <w:t>Carrier Aggregation</w:t>
      </w:r>
    </w:p>
    <w:p w:rsidR="00D611D2" w:rsidRDefault="00D611D2" w:rsidP="00113F8E">
      <w:pPr>
        <w:pStyle w:val="EW"/>
        <w:rPr>
          <w:ins w:id="12" w:author="Petri Vasenkari" w:date="2018-03-21T13:47:00Z"/>
          <w:rFonts w:cs="v4.1.0"/>
        </w:rPr>
      </w:pPr>
      <w:ins w:id="13" w:author="Petri Vasenkari" w:date="2018-03-21T13:46:00Z">
        <w:r>
          <w:rPr>
            <w:rFonts w:cs="v4.1.0"/>
          </w:rPr>
          <w:t>CC</w:t>
        </w:r>
        <w:r>
          <w:rPr>
            <w:rFonts w:cs="v4.1.0"/>
          </w:rPr>
          <w:tab/>
          <w:t>Component carrier</w:t>
        </w:r>
      </w:ins>
    </w:p>
    <w:p w:rsidR="00D611D2" w:rsidRDefault="00D611D2" w:rsidP="00113F8E">
      <w:pPr>
        <w:pStyle w:val="EW"/>
        <w:rPr>
          <w:ins w:id="14" w:author="Petri Vasenkari" w:date="2018-03-21T13:44:00Z"/>
        </w:rPr>
      </w:pPr>
      <w:ins w:id="15" w:author="Petri Vasenkari" w:date="2018-03-21T13:47:00Z">
        <w:r>
          <w:rPr>
            <w:rFonts w:cs="v4.1.0"/>
          </w:rPr>
          <w:t>DL</w:t>
        </w:r>
        <w:r>
          <w:rPr>
            <w:rFonts w:cs="v4.1.0"/>
          </w:rPr>
          <w:tab/>
          <w:t>Downlink</w:t>
        </w:r>
      </w:ins>
    </w:p>
    <w:p w:rsidR="00D611D2" w:rsidRDefault="00D611D2" w:rsidP="00113F8E">
      <w:pPr>
        <w:pStyle w:val="EW"/>
      </w:pPr>
      <w:ins w:id="16" w:author="Petri Vasenkari" w:date="2018-03-21T13:44:00Z">
        <w:r>
          <w:rPr>
            <w:rFonts w:cs="v4.1.0"/>
          </w:rPr>
          <w:lastRenderedPageBreak/>
          <w:t>EN-DC</w:t>
        </w:r>
        <w:r>
          <w:rPr>
            <w:rFonts w:cs="v4.1.0"/>
          </w:rPr>
          <w:tab/>
        </w:r>
      </w:ins>
      <w:ins w:id="17" w:author="Petri Vasenkari" w:date="2018-03-21T13:45:00Z">
        <w:r>
          <w:rPr>
            <w:rFonts w:cs="v4.1.0"/>
          </w:rPr>
          <w:t xml:space="preserve">Dual connectivity between </w:t>
        </w:r>
      </w:ins>
      <w:ins w:id="18" w:author="Petri Vasenkari" w:date="2018-03-21T13:44:00Z">
        <w:r>
          <w:rPr>
            <w:rFonts w:cs="v4.1.0"/>
          </w:rPr>
          <w:t xml:space="preserve">E-UTRA </w:t>
        </w:r>
      </w:ins>
      <w:ins w:id="19" w:author="Petri Vasenkari" w:date="2018-03-21T13:45:00Z">
        <w:r>
          <w:rPr>
            <w:rFonts w:cs="v4.1.0"/>
          </w:rPr>
          <w:t>and NR</w:t>
        </w:r>
      </w:ins>
    </w:p>
    <w:p w:rsidR="00113F8E" w:rsidRDefault="00113F8E" w:rsidP="00113F8E">
      <w:pPr>
        <w:pStyle w:val="EW"/>
        <w:rPr>
          <w:ins w:id="20" w:author="Petri Vasenkari" w:date="2018-03-21T13:46:00Z"/>
        </w:rPr>
      </w:pPr>
      <w:r w:rsidRPr="008B5126">
        <w:t>FDD</w:t>
      </w:r>
      <w:r w:rsidRPr="008B5126">
        <w:tab/>
        <w:t>Frequency Division Duplex</w:t>
      </w:r>
    </w:p>
    <w:p w:rsidR="00D611D2" w:rsidRDefault="00D611D2" w:rsidP="00113F8E">
      <w:pPr>
        <w:pStyle w:val="EW"/>
        <w:rPr>
          <w:ins w:id="21" w:author="Petri Vasenkari" w:date="2018-03-21T13:46:00Z"/>
        </w:rPr>
      </w:pPr>
      <w:ins w:id="22" w:author="Petri Vasenkari" w:date="2018-03-21T13:46:00Z">
        <w:r>
          <w:t>FR1</w:t>
        </w:r>
        <w:r>
          <w:tab/>
          <w:t>Frequency range 1</w:t>
        </w:r>
      </w:ins>
    </w:p>
    <w:p w:rsidR="00D611D2" w:rsidRDefault="00D611D2" w:rsidP="00D611D2">
      <w:pPr>
        <w:pStyle w:val="EW"/>
        <w:rPr>
          <w:ins w:id="23" w:author="Petri Vasenkari" w:date="2018-03-21T13:46:00Z"/>
        </w:rPr>
      </w:pPr>
      <w:ins w:id="24" w:author="Petri Vasenkari" w:date="2018-03-21T13:46:00Z">
        <w:r>
          <w:t>FR2</w:t>
        </w:r>
        <w:r>
          <w:tab/>
          <w:t>Frequency range 2</w:t>
        </w:r>
      </w:ins>
    </w:p>
    <w:p w:rsidR="00113F8E" w:rsidRDefault="00113F8E" w:rsidP="00113F8E">
      <w:pPr>
        <w:pStyle w:val="EW"/>
      </w:pPr>
      <w:ins w:id="25" w:author="Petri Vasenkari" w:date="2018-03-21T13:40:00Z">
        <w:r>
          <w:t>SUL</w:t>
        </w:r>
        <w:r>
          <w:tab/>
          <w:t>Supplementary uplink</w:t>
        </w:r>
      </w:ins>
    </w:p>
    <w:p w:rsidR="00113F8E" w:rsidRPr="008B5126" w:rsidRDefault="00113F8E" w:rsidP="00113F8E">
      <w:pPr>
        <w:pStyle w:val="EW"/>
      </w:pPr>
      <w:r w:rsidRPr="008B5126">
        <w:t>TDD</w:t>
      </w:r>
      <w:r w:rsidRPr="008B5126">
        <w:tab/>
        <w:t xml:space="preserve">Time Division Duplex </w:t>
      </w:r>
    </w:p>
    <w:p w:rsidR="00113F8E" w:rsidRDefault="00113F8E" w:rsidP="00113F8E">
      <w:pPr>
        <w:pStyle w:val="EW"/>
        <w:rPr>
          <w:ins w:id="26" w:author="Petri Vasenkari" w:date="2018-03-21T13:47:00Z"/>
        </w:rPr>
      </w:pPr>
      <w:r w:rsidRPr="008B5126">
        <w:t>UE</w:t>
      </w:r>
      <w:r w:rsidRPr="008B5126">
        <w:tab/>
        <w:t>User Equipment</w:t>
      </w:r>
    </w:p>
    <w:p w:rsidR="00D611D2" w:rsidRDefault="00D611D2" w:rsidP="00113F8E">
      <w:pPr>
        <w:pStyle w:val="EW"/>
      </w:pPr>
      <w:ins w:id="27" w:author="Petri Vasenkari" w:date="2018-03-21T13:47:00Z">
        <w:r>
          <w:t>UL</w:t>
        </w:r>
        <w:r>
          <w:tab/>
          <w:t>Uplink</w:t>
        </w:r>
      </w:ins>
    </w:p>
    <w:p w:rsidR="00113F8E" w:rsidRDefault="00113F8E" w:rsidP="00113F8E">
      <w:pPr>
        <w:pStyle w:val="Heading1"/>
      </w:pPr>
      <w:bookmarkStart w:id="28" w:name="_Toc505162231"/>
      <w:r w:rsidRPr="004D3578">
        <w:t>4</w:t>
      </w:r>
      <w:r>
        <w:tab/>
        <w:t>General</w:t>
      </w:r>
      <w:bookmarkEnd w:id="28"/>
    </w:p>
    <w:p w:rsidR="00113F8E" w:rsidRDefault="00113F8E" w:rsidP="00113F8E">
      <w:r>
        <w:t>TSG-RAN has agreed for certain features (see the following clauses) to introduce them in a "release independent way".</w:t>
      </w:r>
    </w:p>
    <w:p w:rsidR="00113F8E" w:rsidRDefault="00113F8E" w:rsidP="00113F8E">
      <w:r>
        <w:t>This means for each feature:</w:t>
      </w:r>
    </w:p>
    <w:p w:rsidR="00113F8E" w:rsidRDefault="00113F8E" w:rsidP="00113F8E">
      <w:pPr>
        <w:pStyle w:val="B1"/>
      </w:pPr>
      <w:r>
        <w:t>-</w:t>
      </w:r>
      <w:r>
        <w:tab/>
        <w:t>it is "introduced" in a release N, i.e. TS 38</w:t>
      </w:r>
      <w:r w:rsidRPr="003A55B7">
        <w:t>.101</w:t>
      </w:r>
      <w:r>
        <w:t xml:space="preserve"> [2-5] and TS 38</w:t>
      </w:r>
      <w:r w:rsidRPr="003A55B7">
        <w:t>.133</w:t>
      </w:r>
      <w:r>
        <w:t xml:space="preserve"> [6] of release N define certain UE requirements for this feature; the feature is indicated in the tables of the following clauses;</w:t>
      </w:r>
    </w:p>
    <w:p w:rsidR="00113F8E" w:rsidRDefault="00113F8E" w:rsidP="00113F8E">
      <w:pPr>
        <w:pStyle w:val="B1"/>
      </w:pPr>
      <w:r>
        <w:t>-</w:t>
      </w:r>
      <w:r>
        <w:tab/>
        <w:t>it is "release independent" starting from a release M (M&lt;N); M for the given feature is provided in the tables of the following clauses;</w:t>
      </w:r>
    </w:p>
    <w:p w:rsidR="00113F8E" w:rsidRDefault="00113F8E" w:rsidP="00113F8E">
      <w:pPr>
        <w:pStyle w:val="B1"/>
      </w:pPr>
      <w:r>
        <w:t>-</w:t>
      </w:r>
      <w:r>
        <w:tab/>
        <w:t>UEs supporting this feature have to fulfill additional requirements in release M or higher which are specified in one or more Annexes of TS 38.307 of release N; the applicable Annexes for a given feature are provided in the tables of the following clauses.</w:t>
      </w:r>
    </w:p>
    <w:p w:rsidR="00113F8E" w:rsidRPr="00170693" w:rsidRDefault="00113F8E" w:rsidP="00113F8E">
      <w:pPr>
        <w:rPr>
          <w:lang w:eastAsia="ja-JP"/>
        </w:rPr>
      </w:pPr>
      <w:r w:rsidRPr="00C70233">
        <w:t>The applicable UE C</w:t>
      </w:r>
      <w:r>
        <w:t>ategories are specified in TS 38</w:t>
      </w:r>
      <w:r w:rsidRPr="00C70233">
        <w:t xml:space="preserve">.306 </w:t>
      </w:r>
      <w:r>
        <w:t xml:space="preserve">[7] </w:t>
      </w:r>
      <w:r w:rsidRPr="00C70233">
        <w:t>according to the release to which the UE conforms.</w:t>
      </w:r>
    </w:p>
    <w:p w:rsidR="00113F8E" w:rsidRPr="007363EA" w:rsidRDefault="00113F8E" w:rsidP="00113F8E"/>
    <w:p w:rsidR="00113F8E" w:rsidRDefault="00113F8E" w:rsidP="00113F8E">
      <w:pPr>
        <w:pStyle w:val="Heading1"/>
      </w:pPr>
      <w:bookmarkStart w:id="29" w:name="_Toc505162232"/>
      <w:r>
        <w:t>5</w:t>
      </w:r>
      <w:r>
        <w:tab/>
      </w:r>
      <w:r w:rsidRPr="00927AA1">
        <w:t>Release independent features</w:t>
      </w:r>
      <w:r>
        <w:t xml:space="preserve"> for NR frequency range 1</w:t>
      </w:r>
      <w:bookmarkEnd w:id="29"/>
    </w:p>
    <w:p w:rsidR="00113F8E" w:rsidRPr="00D50ED9" w:rsidRDefault="00113F8E" w:rsidP="00113F8E">
      <w:pPr>
        <w:pStyle w:val="Heading2"/>
      </w:pPr>
      <w:bookmarkStart w:id="30" w:name="_Toc486924567"/>
      <w:bookmarkStart w:id="31" w:name="_Toc505162233"/>
      <w:r>
        <w:t>5.1</w:t>
      </w:r>
      <w:r w:rsidRPr="00D50ED9">
        <w:tab/>
      </w:r>
      <w:r>
        <w:t>Additional NR</w:t>
      </w:r>
      <w:r w:rsidRPr="00A444CE">
        <w:t xml:space="preserve"> o</w:t>
      </w:r>
      <w:r>
        <w:t>perating bands</w:t>
      </w:r>
      <w:bookmarkEnd w:id="30"/>
      <w:r>
        <w:t xml:space="preserve"> and UE power classes for NR range 1</w:t>
      </w:r>
      <w:bookmarkEnd w:id="31"/>
    </w:p>
    <w:p w:rsidR="00113F8E" w:rsidRDefault="00113F8E" w:rsidP="00113F8E">
      <w:r>
        <w:t>Requirements for a Rel-15</w:t>
      </w:r>
      <w:r w:rsidRPr="00D14941">
        <w:t xml:space="preserve"> UE</w:t>
      </w:r>
      <w:r>
        <w:t xml:space="preserve"> for additional NR operating bands and power classes compared to TS 38.101-1 of Rel-15 [2] are introduced via this clause.</w:t>
      </w:r>
    </w:p>
    <w:p w:rsidR="00113F8E" w:rsidRDefault="00113F8E" w:rsidP="00113F8E">
      <w:pPr>
        <w:pStyle w:val="TH"/>
      </w:pPr>
      <w:r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32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113F8E" w:rsidRPr="008B5126" w:rsidTr="00BB6A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8C0CFC" w:rsidRDefault="00113F8E" w:rsidP="00BB6AA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113F8E" w:rsidRPr="008B5126" w:rsidTr="00F0406E">
        <w:tblPrEx>
          <w:tblW w:w="0" w:type="auto"/>
          <w:tblInd w:w="108" w:type="dxa"/>
          <w:tblLayout w:type="fixed"/>
          <w:tblPrExChange w:id="33" w:author="Petri Vasenkari" w:date="2018-03-21T14:28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34" w:author="Petri Vasenkari" w:date="2018-03-21T14:28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Petri Vasenkari" w:date="2018-03-21T14:28:00Z">
              <w:tcPr>
                <w:tcW w:w="439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113F8E" w:rsidRPr="008B5126" w:rsidRDefault="00113F8E">
            <w:pPr>
              <w:pStyle w:val="TAL"/>
            </w:pPr>
            <w:r w:rsidRPr="008B5126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" w:author="Petri Vasenkari" w:date="2018-03-21T14:28:00Z">
              <w:tcPr>
                <w:tcW w:w="155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BB6AA9" w:rsidRDefault="00113F8E">
            <w:pPr>
              <w:pStyle w:val="TAL"/>
              <w:jc w:val="center"/>
              <w:pPrChange w:id="37" w:author="Petri Vasenkari" w:date="2018-03-21T14:28:00Z">
                <w:pPr>
                  <w:pStyle w:val="TAL"/>
                </w:pPr>
              </w:pPrChange>
            </w:pPr>
            <w:r>
              <w:t>FDD, TDD,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" w:author="Petri Vasenkari" w:date="2018-03-21T14:28:00Z">
              <w:tcPr>
                <w:tcW w:w="113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BB6AA9" w:rsidRDefault="00113F8E">
            <w:pPr>
              <w:pStyle w:val="TAL"/>
              <w:jc w:val="center"/>
              <w:pPrChange w:id="39" w:author="Petri Vasenkari" w:date="2018-03-21T14:28:00Z">
                <w:pPr>
                  <w:pStyle w:val="TAL"/>
                </w:pPr>
              </w:pPrChange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40" w:author="Petri Vasenkari" w:date="2018-03-21T14:28:00Z">
              <w:tcPr>
                <w:tcW w:w="25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13F8E" w:rsidRPr="008B5126" w:rsidRDefault="00113F8E" w:rsidP="00BB6AA9">
            <w:pPr>
              <w:pStyle w:val="TAL"/>
            </w:pPr>
          </w:p>
        </w:tc>
      </w:tr>
    </w:tbl>
    <w:p w:rsidR="00113F8E" w:rsidRDefault="00113F8E" w:rsidP="00113F8E"/>
    <w:p w:rsidR="00113F8E" w:rsidRDefault="00113F8E" w:rsidP="00113F8E">
      <w:pPr>
        <w:pStyle w:val="TH"/>
      </w:pPr>
      <w:r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41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113F8E" w:rsidRPr="008B5126" w:rsidTr="00BB6A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8C0CFC" w:rsidRDefault="00113F8E" w:rsidP="00BB6AA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113F8E" w:rsidRPr="008B5126" w:rsidTr="00D611D2">
        <w:tblPrEx>
          <w:tblW w:w="0" w:type="auto"/>
          <w:tblInd w:w="108" w:type="dxa"/>
          <w:tblLayout w:type="fixed"/>
          <w:tblPrExChange w:id="42" w:author="Petri Vasenkari" w:date="2018-03-21T13:49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43" w:author="Petri Vasenkari" w:date="2018-03-21T13:49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" w:author="Petri Vasenkari" w:date="2018-03-21T13:49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113F8E" w:rsidRPr="008B5126" w:rsidRDefault="00113F8E">
            <w:pPr>
              <w:pStyle w:val="TAL"/>
            </w:pPr>
            <w:r>
              <w:t xml:space="preserve">Power Class </w:t>
            </w:r>
            <w:ins w:id="45" w:author="Petri Vasenkari" w:date="2018-03-21T13:41:00Z">
              <w:r>
                <w:t xml:space="preserve">2, </w:t>
              </w:r>
            </w:ins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" w:author="Petri Vasenkari" w:date="2018-03-21T13:49:00Z">
              <w:tcPr>
                <w:tcW w:w="15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BB6AA9" w:rsidRDefault="00113F8E">
            <w:pPr>
              <w:pStyle w:val="TAL"/>
              <w:jc w:val="center"/>
              <w:pPrChange w:id="47" w:author="Petri Vasenkari" w:date="2018-03-21T13:49:00Z">
                <w:pPr>
                  <w:pStyle w:val="TAL"/>
                </w:pPr>
              </w:pPrChange>
            </w:pPr>
            <w:r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Petri Vasenkari" w:date="2018-03-21T13:49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BB6AA9" w:rsidRDefault="00113F8E">
            <w:pPr>
              <w:pStyle w:val="TAL"/>
              <w:jc w:val="center"/>
              <w:pPrChange w:id="49" w:author="Petri Vasenkari" w:date="2018-03-21T13:49:00Z">
                <w:pPr>
                  <w:pStyle w:val="TAL"/>
                </w:pPr>
              </w:pPrChange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50" w:author="Petri Vasenkari" w:date="2018-03-21T13:49:00Z">
              <w:tcPr>
                <w:tcW w:w="25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13F8E" w:rsidRPr="008B5126" w:rsidRDefault="00113F8E" w:rsidP="00BB6AA9">
            <w:pPr>
              <w:pStyle w:val="TAL"/>
            </w:pPr>
          </w:p>
        </w:tc>
      </w:tr>
    </w:tbl>
    <w:p w:rsidR="00113F8E" w:rsidRDefault="00113F8E" w:rsidP="00113F8E">
      <w:pPr>
        <w:pStyle w:val="Guidance"/>
      </w:pPr>
    </w:p>
    <w:p w:rsidR="00113F8E" w:rsidDel="00113F8E" w:rsidRDefault="00113F8E" w:rsidP="00113F8E">
      <w:pPr>
        <w:pStyle w:val="Guidance"/>
        <w:rPr>
          <w:del w:id="51" w:author="Petri Vasenkari" w:date="2018-03-21T13:41:00Z"/>
        </w:rPr>
      </w:pPr>
      <w:del w:id="52" w:author="Petri Vasenkari" w:date="2018-03-21T13:41:00Z">
        <w:r w:rsidDel="00113F8E">
          <w:lastRenderedPageBreak/>
          <w:delText>Detailed structure of the subclause is TBD.</w:delText>
        </w:r>
      </w:del>
    </w:p>
    <w:p w:rsidR="00113F8E" w:rsidRPr="008B5126" w:rsidRDefault="00113F8E" w:rsidP="00113F8E">
      <w:pPr>
        <w:pStyle w:val="Heading2"/>
      </w:pPr>
      <w:bookmarkStart w:id="53" w:name="_Toc486924568"/>
      <w:bookmarkStart w:id="54" w:name="_Toc505162234"/>
      <w:r>
        <w:t>5</w:t>
      </w:r>
      <w:r w:rsidRPr="008B5126">
        <w:t>.</w:t>
      </w:r>
      <w:r>
        <w:t>2</w:t>
      </w:r>
      <w:r w:rsidRPr="008B5126">
        <w:tab/>
      </w:r>
      <w:r>
        <w:t>Additional NR</w:t>
      </w:r>
      <w:r w:rsidRPr="00B63F3B">
        <w:t xml:space="preserve"> CA configurations</w:t>
      </w:r>
      <w:bookmarkEnd w:id="53"/>
      <w:r w:rsidRPr="002836C0">
        <w:t xml:space="preserve"> </w:t>
      </w:r>
      <w:r>
        <w:t>for NR range 1</w:t>
      </w:r>
      <w:bookmarkEnd w:id="54"/>
    </w:p>
    <w:p w:rsidR="00113F8E" w:rsidRDefault="00113F8E" w:rsidP="00113F8E">
      <w:pPr>
        <w:pStyle w:val="Heading3"/>
        <w:rPr>
          <w:ins w:id="55" w:author="Petri Vasenkari" w:date="2018-03-21T13:42:00Z"/>
        </w:rPr>
      </w:pPr>
      <w:ins w:id="56" w:author="Petri Vasenkari" w:date="2018-03-21T13:42:00Z">
        <w:r>
          <w:t>5.2.1</w:t>
        </w:r>
        <w:r>
          <w:tab/>
          <w:t>Intraband CA</w:t>
        </w:r>
      </w:ins>
    </w:p>
    <w:p w:rsidR="00113F8E" w:rsidRDefault="00113F8E" w:rsidP="00113F8E">
      <w:pPr>
        <w:rPr>
          <w:ins w:id="57" w:author="Petri Vasenkari" w:date="2018-03-21T13:42:00Z"/>
        </w:rPr>
      </w:pPr>
      <w:ins w:id="58" w:author="Petri Vasenkari" w:date="2018-03-21T13:42:00Z">
        <w:r>
          <w:t>Requirements for a Rel-15</w:t>
        </w:r>
        <w:r w:rsidRPr="00D14941">
          <w:t xml:space="preserve"> UE</w:t>
        </w:r>
        <w:r>
          <w:t xml:space="preserve"> for additional NR intraband CA configurations within FR1 compared to TS 38.101-1 of Rel-15 [2] are introduced via this clause.</w:t>
        </w:r>
      </w:ins>
    </w:p>
    <w:p w:rsidR="00113F8E" w:rsidRDefault="00113F8E" w:rsidP="00113F8E">
      <w:pPr>
        <w:pStyle w:val="TH"/>
        <w:rPr>
          <w:ins w:id="59" w:author="Petri Vasenkari" w:date="2018-03-21T13:42:00Z"/>
        </w:rPr>
      </w:pPr>
      <w:ins w:id="60" w:author="Petri Vasenkari" w:date="2018-03-21T13:42:00Z">
        <w:r>
          <w:t>Table 5.2.1-1: NR intraband CA within FR1</w:t>
        </w:r>
      </w:ins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113F8E" w:rsidRPr="00C54330" w:rsidTr="00BB6AA9">
        <w:trPr>
          <w:trHeight w:val="288"/>
          <w:ins w:id="61" w:author="Petri Vasenkari" w:date="2018-03-21T13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62" w:author="Petri Vasenkari" w:date="2018-03-21T13:42:00Z"/>
                <w:rFonts w:ascii="Arial" w:hAnsi="Arial" w:cs="Arial"/>
                <w:b/>
                <w:sz w:val="18"/>
              </w:rPr>
            </w:pPr>
            <w:ins w:id="63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64" w:author="Petri Vasenkari" w:date="2018-03-21T13:42:00Z"/>
                <w:rFonts w:ascii="Arial" w:hAnsi="Arial" w:cs="Arial"/>
                <w:b/>
                <w:sz w:val="18"/>
              </w:rPr>
            </w:pPr>
            <w:ins w:id="65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66" w:author="Petri Vasenkari" w:date="2018-03-21T13:42:00Z"/>
                <w:rFonts w:ascii="Arial" w:hAnsi="Arial" w:cs="Arial"/>
                <w:b/>
                <w:sz w:val="18"/>
              </w:rPr>
            </w:pPr>
            <w:ins w:id="67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CA BW Class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68" w:author="Petri Vasenkari" w:date="2018-03-21T13:42:00Z"/>
                <w:rFonts w:ascii="Arial" w:hAnsi="Arial" w:cs="Arial"/>
                <w:b/>
                <w:sz w:val="18"/>
              </w:rPr>
            </w:pPr>
            <w:ins w:id="69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Duplex-mode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70" w:author="Petri Vasenkari" w:date="2018-03-21T13:42:00Z"/>
                <w:rFonts w:ascii="Arial" w:hAnsi="Arial" w:cs="Arial"/>
                <w:b/>
                <w:sz w:val="18"/>
              </w:rPr>
            </w:pPr>
            <w:ins w:id="71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Release</w:t>
              </w:r>
            </w:ins>
          </w:p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72" w:author="Petri Vasenkari" w:date="2018-03-21T13:42:00Z"/>
                <w:rFonts w:ascii="Arial" w:hAnsi="Arial" w:cs="Arial"/>
                <w:b/>
                <w:sz w:val="18"/>
              </w:rPr>
            </w:pPr>
            <w:ins w:id="73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independent from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74" w:author="Petri Vasenkari" w:date="2018-03-21T13:42:00Z"/>
                <w:rFonts w:ascii="Arial" w:hAnsi="Arial" w:cs="Arial"/>
                <w:b/>
                <w:sz w:val="18"/>
              </w:rPr>
            </w:pPr>
            <w:ins w:id="75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requirements to be fulfilled</w:t>
              </w:r>
            </w:ins>
          </w:p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76" w:author="Petri Vasenkari" w:date="2018-03-21T13:42:00Z"/>
                <w:rFonts w:ascii="Arial" w:hAnsi="Arial" w:cs="Arial"/>
                <w:b/>
                <w:sz w:val="18"/>
              </w:rPr>
            </w:pPr>
            <w:ins w:id="77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(see 36.307 of the REL in which the CA configuration was introduced)</w:t>
              </w:r>
            </w:ins>
          </w:p>
        </w:tc>
      </w:tr>
      <w:tr w:rsidR="00113F8E" w:rsidRPr="00C54330" w:rsidTr="00BB6AA9">
        <w:trPr>
          <w:trHeight w:val="288"/>
          <w:ins w:id="78" w:author="Petri Vasenkari" w:date="2018-03-21T13:42:00Z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79" w:author="Petri Vasenkari" w:date="2018-03-21T13:42:00Z"/>
                <w:rFonts w:ascii="Arial" w:hAnsi="Arial" w:cs="Arial"/>
                <w:sz w:val="18"/>
              </w:rPr>
            </w:pPr>
            <w:ins w:id="80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Intra-band contiguous CA configurations</w:t>
              </w:r>
              <w:r w:rsidR="00DF7CDD">
                <w:rPr>
                  <w:rFonts w:ascii="Arial" w:hAnsi="Arial" w:cs="Arial"/>
                  <w:sz w:val="18"/>
                </w:rPr>
                <w:t xml:space="preserve"> within</w:t>
              </w:r>
              <w:r>
                <w:rPr>
                  <w:rFonts w:ascii="Arial" w:hAnsi="Arial" w:cs="Arial"/>
                  <w:sz w:val="18"/>
                </w:rPr>
                <w:t xml:space="preserve">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81" w:author="Petri Vasenkari" w:date="2018-03-21T13:42:00Z"/>
                <w:rFonts w:ascii="Arial" w:hAnsi="Arial" w:cs="Arial"/>
                <w:sz w:val="18"/>
              </w:rPr>
            </w:pPr>
            <w:ins w:id="82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DL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83" w:author="Petri Vasenkari" w:date="2018-03-21T13:42:00Z"/>
                <w:rFonts w:ascii="Arial" w:hAnsi="Arial" w:cs="Arial"/>
                <w:sz w:val="18"/>
              </w:rPr>
            </w:pPr>
            <w:ins w:id="84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C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85" w:author="Petri Vasenkari" w:date="2018-03-21T13:42:00Z"/>
                <w:rFonts w:ascii="Arial" w:hAnsi="Arial" w:cs="Arial"/>
                <w:sz w:val="18"/>
              </w:rPr>
            </w:pPr>
            <w:ins w:id="86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87" w:author="Petri Vasenkari" w:date="2018-03-21T13:42:00Z"/>
                <w:rFonts w:ascii="Arial" w:hAnsi="Arial" w:cs="Arial"/>
                <w:sz w:val="18"/>
              </w:rPr>
            </w:pPr>
            <w:ins w:id="88" w:author="Petri Vasenkari" w:date="2018-03-21T13:42:00Z">
              <w:r>
                <w:rPr>
                  <w:rFonts w:ascii="Arial" w:hAnsi="Arial" w:cs="Arial"/>
                  <w:sz w:val="18"/>
                </w:rPr>
                <w:t>Rel-15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89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113F8E" w:rsidRPr="00C54330" w:rsidTr="00BB6AA9">
        <w:trPr>
          <w:trHeight w:val="288"/>
          <w:ins w:id="90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8E" w:rsidRPr="00C54330" w:rsidRDefault="00113F8E" w:rsidP="00BB6AA9">
            <w:pPr>
              <w:spacing w:after="0"/>
              <w:jc w:val="center"/>
              <w:rPr>
                <w:ins w:id="91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92" w:author="Petri Vasenkari" w:date="2018-03-21T13:42:00Z"/>
                <w:rFonts w:ascii="Arial" w:hAnsi="Arial" w:cs="Arial"/>
                <w:sz w:val="18"/>
              </w:rPr>
            </w:pPr>
            <w:ins w:id="93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UL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94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9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96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97" w:author="Petri Vasenkari" w:date="2018-03-21T13:42:00Z"/>
                <w:rFonts w:ascii="Arial" w:hAnsi="Arial" w:cs="Arial"/>
                <w:sz w:val="18"/>
              </w:rPr>
            </w:pPr>
          </w:p>
        </w:tc>
      </w:tr>
    </w:tbl>
    <w:p w:rsidR="00DF7CDD" w:rsidRDefault="00DF7CDD" w:rsidP="00113F8E">
      <w:pPr>
        <w:pStyle w:val="Guidance"/>
        <w:rPr>
          <w:ins w:id="98" w:author="Petri Vasenkari" w:date="2018-03-21T16:09:00Z"/>
        </w:rPr>
      </w:pPr>
    </w:p>
    <w:p w:rsidR="00DF7CDD" w:rsidRDefault="00DF7CDD" w:rsidP="00DF7CDD">
      <w:pPr>
        <w:pStyle w:val="Heading3"/>
        <w:rPr>
          <w:ins w:id="99" w:author="Petri Vasenkari" w:date="2018-03-21T16:09:00Z"/>
        </w:rPr>
      </w:pPr>
      <w:ins w:id="100" w:author="Petri Vasenkari" w:date="2018-03-21T16:09:00Z">
        <w:r>
          <w:t>5.2.2</w:t>
        </w:r>
        <w:r>
          <w:tab/>
          <w:t>Interband CA</w:t>
        </w:r>
      </w:ins>
    </w:p>
    <w:p w:rsidR="00DF7CDD" w:rsidRDefault="00DF7CDD" w:rsidP="00DF7CDD">
      <w:pPr>
        <w:rPr>
          <w:ins w:id="101" w:author="Petri Vasenkari" w:date="2018-03-21T16:09:00Z"/>
        </w:rPr>
      </w:pPr>
      <w:bookmarkStart w:id="102" w:name="OLE_LINK27"/>
      <w:ins w:id="103" w:author="Petri Vasenkari" w:date="2018-03-21T16:09:00Z">
        <w:r>
          <w:t>Requirements for a Rel-15</w:t>
        </w:r>
        <w:r w:rsidRPr="00D14941">
          <w:t xml:space="preserve"> UE</w:t>
        </w:r>
        <w:r>
          <w:t xml:space="preserve"> for additional NR interband CA configurations within FR1 compared to TS 38.101-1 of Rel-15 [2] are introduced via this clause.</w:t>
        </w:r>
      </w:ins>
    </w:p>
    <w:p w:rsidR="00DF7CDD" w:rsidRDefault="00DF7CDD" w:rsidP="00DF7CDD">
      <w:pPr>
        <w:pStyle w:val="TH"/>
        <w:rPr>
          <w:ins w:id="104" w:author="Petri Vasenkari" w:date="2018-03-21T16:10:00Z"/>
        </w:rPr>
      </w:pPr>
      <w:ins w:id="105" w:author="Petri Vasenkari" w:date="2018-03-21T16:10:00Z">
        <w:r>
          <w:t>Table 5.2.2-1: NR interband CA within FR1</w:t>
        </w:r>
      </w:ins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DF7CDD" w:rsidRPr="00C54330" w:rsidTr="00BB6AA9">
        <w:trPr>
          <w:trHeight w:val="288"/>
          <w:ins w:id="106" w:author="Petri Vasenkari" w:date="2018-03-21T16:1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H"/>
              <w:rPr>
                <w:ins w:id="107" w:author="Petri Vasenkari" w:date="2018-03-21T16:10:00Z"/>
              </w:rPr>
            </w:pPr>
            <w:ins w:id="108" w:author="Petri Vasenkari" w:date="2018-03-21T16:10:00Z">
              <w:r w:rsidRPr="00C54330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H"/>
              <w:rPr>
                <w:ins w:id="109" w:author="Petri Vasenkari" w:date="2018-03-21T16:10:00Z"/>
              </w:rPr>
            </w:pPr>
            <w:ins w:id="110" w:author="Petri Vasenkari" w:date="2018-03-21T16:10:00Z">
              <w:r w:rsidRPr="00C54330"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H"/>
              <w:rPr>
                <w:ins w:id="111" w:author="Petri Vasenkari" w:date="2018-03-21T16:10:00Z"/>
              </w:rPr>
            </w:pPr>
            <w:ins w:id="112" w:author="Petri Vasenkari" w:date="2018-03-21T16:10:00Z">
              <w:r w:rsidRPr="00C54330">
                <w:t>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CDD" w:rsidRPr="00C54330" w:rsidRDefault="00DF7CDD" w:rsidP="00BB6AA9">
            <w:pPr>
              <w:pStyle w:val="TAH"/>
              <w:rPr>
                <w:ins w:id="113" w:author="Petri Vasenkari" w:date="2018-03-21T16:10:00Z"/>
              </w:rPr>
            </w:pPr>
            <w:ins w:id="114" w:author="Petri Vasenkari" w:date="2018-03-21T16:10:00Z">
              <w: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H"/>
              <w:rPr>
                <w:ins w:id="115" w:author="Petri Vasenkari" w:date="2018-03-21T16:10:00Z"/>
              </w:rPr>
            </w:pPr>
            <w:ins w:id="116" w:author="Petri Vasenkari" w:date="2018-03-21T16:10:00Z">
              <w:r w:rsidRPr="00C54330"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H"/>
              <w:rPr>
                <w:ins w:id="117" w:author="Petri Vasenkari" w:date="2018-03-21T16:10:00Z"/>
              </w:rPr>
            </w:pPr>
            <w:ins w:id="118" w:author="Petri Vasenkari" w:date="2018-03-21T16:10:00Z">
              <w:r w:rsidRPr="00C54330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H"/>
              <w:rPr>
                <w:ins w:id="119" w:author="Petri Vasenkari" w:date="2018-03-21T16:10:00Z"/>
              </w:rPr>
            </w:pPr>
            <w:ins w:id="120" w:author="Petri Vasenkari" w:date="2018-03-21T16:10:00Z">
              <w:r w:rsidRPr="00C54330">
                <w:t>Release</w:t>
              </w:r>
            </w:ins>
          </w:p>
          <w:p w:rsidR="00DF7CDD" w:rsidRPr="00C54330" w:rsidRDefault="00DF7CDD" w:rsidP="00BB6AA9">
            <w:pPr>
              <w:pStyle w:val="TAH"/>
              <w:rPr>
                <w:ins w:id="121" w:author="Petri Vasenkari" w:date="2018-03-21T16:10:00Z"/>
              </w:rPr>
            </w:pPr>
            <w:ins w:id="122" w:author="Petri Vasenkari" w:date="2018-03-21T16:10:00Z">
              <w:r w:rsidRPr="00C54330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7CDD" w:rsidRPr="00C54330" w:rsidRDefault="00DF7CDD" w:rsidP="00BB6AA9">
            <w:pPr>
              <w:pStyle w:val="TAH"/>
              <w:rPr>
                <w:ins w:id="123" w:author="Petri Vasenkari" w:date="2018-03-21T16:10:00Z"/>
              </w:rPr>
            </w:pPr>
            <w:ins w:id="124" w:author="Petri Vasenkari" w:date="2018-03-21T16:10:00Z">
              <w:r w:rsidRPr="00C54330">
                <w:t>requirements to be fulfilled</w:t>
              </w:r>
            </w:ins>
          </w:p>
          <w:p w:rsidR="00DF7CDD" w:rsidRPr="00C54330" w:rsidRDefault="00DF7CDD" w:rsidP="00BB6AA9">
            <w:pPr>
              <w:pStyle w:val="TAH"/>
              <w:rPr>
                <w:ins w:id="125" w:author="Petri Vasenkari" w:date="2018-03-21T16:10:00Z"/>
              </w:rPr>
            </w:pPr>
            <w:ins w:id="126" w:author="Petri Vasenkari" w:date="2018-03-21T16:10:00Z">
              <w:r>
                <w:t>(see 38</w:t>
              </w:r>
              <w:r w:rsidRPr="00C54330">
                <w:t>.307 of the REL in which the CA configuration was introduced)</w:t>
              </w:r>
            </w:ins>
          </w:p>
        </w:tc>
      </w:tr>
      <w:tr w:rsidR="00DF7CDD" w:rsidRPr="00C54330" w:rsidTr="00BB6AA9">
        <w:trPr>
          <w:trHeight w:val="449"/>
          <w:ins w:id="127" w:author="Petri Vasenkari" w:date="2018-03-21T16:10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C"/>
              <w:rPr>
                <w:ins w:id="128" w:author="Petri Vasenkari" w:date="2018-03-21T16:10:00Z"/>
              </w:rPr>
            </w:pPr>
            <w:ins w:id="129" w:author="Petri Vasenkari" w:date="2018-03-21T16:10:00Z">
              <w:r w:rsidRPr="00C54330">
                <w:t>Inter-band CA configurations</w:t>
              </w:r>
              <w:r>
                <w:t xml:space="preserve"> </w:t>
              </w:r>
            </w:ins>
            <w:ins w:id="130" w:author="Petri Vasenkari" w:date="2018-03-21T16:11:00Z">
              <w:r>
                <w:t>within</w:t>
              </w:r>
            </w:ins>
            <w:ins w:id="131" w:author="Petri Vasenkari" w:date="2018-03-21T16:10:00Z">
              <w:r>
                <w:t xml:space="preserve"> </w:t>
              </w:r>
            </w:ins>
            <w:ins w:id="132" w:author="Petri Vasenkari" w:date="2018-03-21T16:11:00Z">
              <w:r>
                <w:t>NR FR</w:t>
              </w:r>
            </w:ins>
            <w:ins w:id="133" w:author="Petri Vasenkari" w:date="2018-03-21T16:10:00Z">
              <w:r>
                <w:t>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C"/>
              <w:rPr>
                <w:ins w:id="134" w:author="Petri Vasenkari" w:date="2018-03-21T16:10:00Z"/>
              </w:rPr>
            </w:pPr>
            <w:ins w:id="135" w:author="Petri Vasenkari" w:date="2018-03-21T16:10:00Z">
              <w:r w:rsidRPr="00C54330">
                <w:t>DL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C"/>
              <w:rPr>
                <w:ins w:id="136" w:author="Petri Vasenkari" w:date="2018-03-21T16:10:00Z"/>
              </w:rPr>
            </w:pPr>
            <w:ins w:id="137" w:author="Petri Vasenkari" w:date="2018-03-21T16:10:00Z">
              <w:r w:rsidRPr="00C54330"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F7CDD" w:rsidRPr="00C54330" w:rsidRDefault="00DF7CDD" w:rsidP="00BB6AA9">
            <w:pPr>
              <w:pStyle w:val="TAC"/>
              <w:rPr>
                <w:ins w:id="138" w:author="Petri Vasenkari" w:date="2018-03-21T16:10:00Z"/>
              </w:rPr>
            </w:pPr>
            <w:ins w:id="139" w:author="Petri Vasenkari" w:date="2018-03-21T16:10:00Z">
              <w: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BB6AA9">
            <w:pPr>
              <w:pStyle w:val="TAC"/>
              <w:rPr>
                <w:ins w:id="140" w:author="Petri Vasenkari" w:date="2018-03-21T16:10:00Z"/>
              </w:rPr>
            </w:pPr>
            <w:ins w:id="141" w:author="Petri Vasenkari" w:date="2018-03-21T16:10:00Z">
              <w:r w:rsidRPr="00C54330">
                <w:t xml:space="preserve">A, 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7CDD" w:rsidRPr="00C54330" w:rsidRDefault="00DF7CDD" w:rsidP="00F50E3E">
            <w:pPr>
              <w:pStyle w:val="TAC"/>
              <w:rPr>
                <w:ins w:id="142" w:author="Petri Vasenkari" w:date="2018-03-21T16:10:00Z"/>
              </w:rPr>
            </w:pPr>
            <w:ins w:id="143" w:author="Petri Vasenkari" w:date="2018-03-21T16:10:00Z">
              <w:r w:rsidRPr="00C54330">
                <w:t>TDD</w:t>
              </w:r>
              <w:del w:id="144" w:author="Huawei_rev" w:date="2018-05-11T22:26:00Z">
                <w:r w:rsidDel="00F50E3E">
                  <w:delText>, SUL</w:delText>
                </w:r>
              </w:del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DD" w:rsidRPr="00C54330" w:rsidRDefault="00DF7CDD" w:rsidP="00BB6AA9">
            <w:pPr>
              <w:pStyle w:val="TAC"/>
              <w:rPr>
                <w:ins w:id="145" w:author="Petri Vasenkari" w:date="2018-03-21T16:10:00Z"/>
              </w:rPr>
            </w:pPr>
            <w:ins w:id="146" w:author="Petri Vasenkari" w:date="2018-03-21T16:10:00Z">
              <w:r>
                <w:t>Rel-15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DD" w:rsidRPr="00C54330" w:rsidRDefault="00DF7CDD" w:rsidP="00BB6AA9">
            <w:pPr>
              <w:pStyle w:val="TAC"/>
              <w:rPr>
                <w:ins w:id="147" w:author="Petri Vasenkari" w:date="2018-03-21T16:10:00Z"/>
              </w:rPr>
            </w:pPr>
          </w:p>
        </w:tc>
      </w:tr>
      <w:tr w:rsidR="00DF7CDD" w:rsidRPr="00C54330" w:rsidTr="00BB6AA9">
        <w:trPr>
          <w:trHeight w:val="288"/>
          <w:ins w:id="148" w:author="Petri Vasenkari" w:date="2018-03-21T16:10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DD" w:rsidRPr="00C54330" w:rsidRDefault="00DF7CDD" w:rsidP="00BB6AA9">
            <w:pPr>
              <w:pStyle w:val="TAC"/>
              <w:rPr>
                <w:ins w:id="149" w:author="Petri Vasenkari" w:date="2018-03-21T16:10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DD" w:rsidRPr="00C54330" w:rsidRDefault="00DF7CDD" w:rsidP="00BB6AA9">
            <w:pPr>
              <w:pStyle w:val="TAC"/>
              <w:rPr>
                <w:ins w:id="150" w:author="Petri Vasenkari" w:date="2018-03-21T16:10:00Z"/>
              </w:rPr>
            </w:pPr>
            <w:ins w:id="151" w:author="Petri Vasenkari" w:date="2018-03-21T16:10:00Z">
              <w:r w:rsidRPr="00C54330">
                <w:t>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DD" w:rsidRPr="00C54330" w:rsidRDefault="002B19AD" w:rsidP="00BB6AA9">
            <w:pPr>
              <w:pStyle w:val="TAC"/>
              <w:rPr>
                <w:ins w:id="152" w:author="Petri Vasenkari" w:date="2018-03-21T16:10:00Z"/>
              </w:rPr>
            </w:pPr>
            <w:ins w:id="153" w:author="Petri Vasenkari" w:date="2018-03-21T16:18:00Z">
              <w:r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CDD" w:rsidRPr="005C0A3A" w:rsidRDefault="00083751" w:rsidP="00BB6AA9">
            <w:pPr>
              <w:pStyle w:val="TAC"/>
              <w:rPr>
                <w:ins w:id="154" w:author="Petri Vasenkari" w:date="2018-03-21T16:10:00Z"/>
                <w:highlight w:val="yellow"/>
              </w:rPr>
            </w:pPr>
            <w:ins w:id="155" w:author="Petri Vasenkari" w:date="2018-03-21T16:23:00Z">
              <w:r w:rsidRPr="006F1718"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DD" w:rsidRPr="00C54330" w:rsidRDefault="00083751" w:rsidP="00BB6AA9">
            <w:pPr>
              <w:pStyle w:val="TAC"/>
              <w:rPr>
                <w:ins w:id="156" w:author="Petri Vasenkari" w:date="2018-03-21T16:10:00Z"/>
              </w:rPr>
            </w:pPr>
            <w:ins w:id="157" w:author="Petri Vasenkari" w:date="2018-03-21T16:23:00Z">
              <w: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F7CDD" w:rsidRPr="00C54330" w:rsidRDefault="00083751" w:rsidP="00F50E3E">
            <w:pPr>
              <w:pStyle w:val="TAC"/>
              <w:rPr>
                <w:ins w:id="158" w:author="Petri Vasenkari" w:date="2018-03-21T16:10:00Z"/>
              </w:rPr>
            </w:pPr>
            <w:ins w:id="159" w:author="Petri Vasenkari" w:date="2018-03-21T16:23:00Z">
              <w:r w:rsidRPr="00C54330">
                <w:t>TDD</w:t>
              </w:r>
              <w:del w:id="160" w:author="Huawei_rev" w:date="2018-05-11T22:26:00Z">
                <w:r w:rsidDel="00F50E3E">
                  <w:delText>, SUL</w:delText>
                </w:r>
              </w:del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CDD" w:rsidRPr="00C54330" w:rsidRDefault="00DD6C9A" w:rsidP="00BB6AA9">
            <w:pPr>
              <w:pStyle w:val="TAC"/>
              <w:rPr>
                <w:ins w:id="161" w:author="Petri Vasenkari" w:date="2018-03-21T16:10:00Z"/>
              </w:rPr>
            </w:pPr>
            <w:ins w:id="162" w:author="Huawei_rev" w:date="2018-05-12T01:29:00Z">
              <w:r>
                <w:t>Rel-15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DD" w:rsidRPr="00C54330" w:rsidRDefault="00DF7CDD" w:rsidP="00BB6AA9">
            <w:pPr>
              <w:pStyle w:val="TAC"/>
              <w:rPr>
                <w:ins w:id="163" w:author="Petri Vasenkari" w:date="2018-03-21T16:10:00Z"/>
              </w:rPr>
            </w:pPr>
          </w:p>
        </w:tc>
      </w:tr>
      <w:bookmarkEnd w:id="102"/>
    </w:tbl>
    <w:p w:rsidR="00BB6AA9" w:rsidRDefault="00BB6AA9">
      <w:pPr>
        <w:rPr>
          <w:ins w:id="164" w:author="Petri Vasenkari" w:date="2018-03-21T16:09:00Z"/>
        </w:rPr>
        <w:pPrChange w:id="165" w:author="Petri Vasenkari" w:date="2018-03-21T16:09:00Z">
          <w:pPr>
            <w:pStyle w:val="Heading3"/>
          </w:pPr>
        </w:pPrChange>
      </w:pPr>
    </w:p>
    <w:p w:rsidR="00DF7CDD" w:rsidRDefault="00DF7CDD" w:rsidP="00113F8E">
      <w:pPr>
        <w:pStyle w:val="Guidance"/>
        <w:rPr>
          <w:ins w:id="166" w:author="Petri Vasenkari" w:date="2018-03-21T16:09:00Z"/>
        </w:rPr>
      </w:pPr>
    </w:p>
    <w:p w:rsidR="00113F8E" w:rsidRDefault="00113F8E" w:rsidP="00113F8E">
      <w:pPr>
        <w:pStyle w:val="Guidance"/>
      </w:pPr>
      <w:del w:id="167" w:author="Petri Vasenkari" w:date="2018-03-21T13:42:00Z">
        <w:r w:rsidDel="00113F8E">
          <w:delText>Detailed structure of the subclause is TBD.</w:delText>
        </w:r>
      </w:del>
    </w:p>
    <w:p w:rsidR="00C145DF" w:rsidRPr="008B5126" w:rsidRDefault="00C145DF" w:rsidP="00C145DF">
      <w:pPr>
        <w:pStyle w:val="Heading2"/>
        <w:rPr>
          <w:ins w:id="168" w:author="Huawei_rev" w:date="2018-05-12T01:22:00Z"/>
        </w:rPr>
      </w:pPr>
      <w:ins w:id="169" w:author="Huawei_rev" w:date="2018-05-12T01:22:00Z">
        <w:r>
          <w:t>5</w:t>
        </w:r>
        <w:r w:rsidRPr="008B5126">
          <w:t>.</w:t>
        </w:r>
        <w:r>
          <w:t>3</w:t>
        </w:r>
        <w:r w:rsidRPr="008B5126">
          <w:tab/>
        </w:r>
        <w:r>
          <w:t>Additional NR</w:t>
        </w:r>
        <w:r w:rsidRPr="00B63F3B">
          <w:t xml:space="preserve"> </w:t>
        </w:r>
        <w:r>
          <w:t>SUL</w:t>
        </w:r>
        <w:r w:rsidRPr="00B63F3B">
          <w:t xml:space="preserve"> configurations</w:t>
        </w:r>
        <w:r w:rsidRPr="002836C0">
          <w:t xml:space="preserve"> </w:t>
        </w:r>
        <w:r>
          <w:t>for NR range 1</w:t>
        </w:r>
      </w:ins>
    </w:p>
    <w:p w:rsidR="00C145DF" w:rsidRDefault="00C145DF" w:rsidP="00C145DF">
      <w:pPr>
        <w:rPr>
          <w:ins w:id="170" w:author="Huawei_rev" w:date="2018-05-12T01:22:00Z"/>
        </w:rPr>
      </w:pPr>
      <w:ins w:id="171" w:author="Huawei_rev" w:date="2018-05-12T01:22:00Z">
        <w:r>
          <w:t>Requirements for a Rel-15</w:t>
        </w:r>
        <w:r w:rsidRPr="00D14941">
          <w:t xml:space="preserve"> UE</w:t>
        </w:r>
        <w:r>
          <w:t xml:space="preserve"> for additional NR SUL configurations within FR1 compared to TS 38.101-1 of Rel-15 [2] are introduced via this clause.</w:t>
        </w:r>
      </w:ins>
    </w:p>
    <w:p w:rsidR="00C145DF" w:rsidRDefault="00C145DF" w:rsidP="00C145DF">
      <w:pPr>
        <w:pStyle w:val="TH"/>
        <w:rPr>
          <w:ins w:id="172" w:author="Huawei_rev" w:date="2018-05-12T01:22:00Z"/>
        </w:rPr>
      </w:pPr>
      <w:ins w:id="173" w:author="Huawei_rev" w:date="2018-05-12T01:22:00Z">
        <w:r>
          <w:lastRenderedPageBreak/>
          <w:t xml:space="preserve">Table 5.2.2-1: NR </w:t>
        </w:r>
      </w:ins>
      <w:ins w:id="174" w:author="Huawei_rev" w:date="2018-05-12T01:23:00Z">
        <w:r w:rsidR="00C11214">
          <w:t>SUL</w:t>
        </w:r>
      </w:ins>
      <w:ins w:id="175" w:author="Huawei_rev" w:date="2018-05-12T01:22:00Z">
        <w:r>
          <w:t xml:space="preserve"> within FR1</w:t>
        </w:r>
      </w:ins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C145DF" w:rsidRPr="00C54330" w:rsidTr="00BB6AA9">
        <w:trPr>
          <w:trHeight w:val="288"/>
          <w:ins w:id="176" w:author="Huawei_rev" w:date="2018-05-12T01:2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45DF" w:rsidP="00BB6AA9">
            <w:pPr>
              <w:pStyle w:val="TAH"/>
              <w:rPr>
                <w:ins w:id="177" w:author="Huawei_rev" w:date="2018-05-12T01:22:00Z"/>
              </w:rPr>
            </w:pPr>
            <w:ins w:id="178" w:author="Huawei_rev" w:date="2018-05-12T01:22:00Z">
              <w:r w:rsidRPr="00C54330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45DF" w:rsidP="00BB6AA9">
            <w:pPr>
              <w:pStyle w:val="TAH"/>
              <w:rPr>
                <w:ins w:id="179" w:author="Huawei_rev" w:date="2018-05-12T01:22:00Z"/>
              </w:rPr>
            </w:pPr>
            <w:ins w:id="180" w:author="Huawei_rev" w:date="2018-05-12T01:22:00Z">
              <w:r w:rsidRPr="00C54330"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45DF" w:rsidP="00BB6AA9">
            <w:pPr>
              <w:pStyle w:val="TAH"/>
              <w:rPr>
                <w:ins w:id="181" w:author="Huawei_rev" w:date="2018-05-12T01:22:00Z"/>
              </w:rPr>
            </w:pPr>
            <w:ins w:id="182" w:author="Huawei_rev" w:date="2018-05-12T01:22:00Z">
              <w:r w:rsidRPr="00C54330">
                <w:t>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5DF" w:rsidRPr="00C54330" w:rsidRDefault="00C145DF" w:rsidP="00BB6AA9">
            <w:pPr>
              <w:pStyle w:val="TAH"/>
              <w:rPr>
                <w:ins w:id="183" w:author="Huawei_rev" w:date="2018-05-12T01:22:00Z"/>
              </w:rPr>
            </w:pPr>
            <w:ins w:id="184" w:author="Huawei_rev" w:date="2018-05-12T01:22:00Z">
              <w: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45DF" w:rsidP="00BB6AA9">
            <w:pPr>
              <w:pStyle w:val="TAH"/>
              <w:rPr>
                <w:ins w:id="185" w:author="Huawei_rev" w:date="2018-05-12T01:22:00Z"/>
              </w:rPr>
            </w:pPr>
            <w:ins w:id="186" w:author="Huawei_rev" w:date="2018-05-12T01:22:00Z">
              <w:r w:rsidRPr="00C54330"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45DF" w:rsidP="00BB6AA9">
            <w:pPr>
              <w:pStyle w:val="TAH"/>
              <w:rPr>
                <w:ins w:id="187" w:author="Huawei_rev" w:date="2018-05-12T01:22:00Z"/>
              </w:rPr>
            </w:pPr>
            <w:ins w:id="188" w:author="Huawei_rev" w:date="2018-05-12T01:22:00Z">
              <w:r w:rsidRPr="00C54330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45DF" w:rsidP="00BB6AA9">
            <w:pPr>
              <w:pStyle w:val="TAH"/>
              <w:rPr>
                <w:ins w:id="189" w:author="Huawei_rev" w:date="2018-05-12T01:22:00Z"/>
              </w:rPr>
            </w:pPr>
            <w:ins w:id="190" w:author="Huawei_rev" w:date="2018-05-12T01:22:00Z">
              <w:r w:rsidRPr="00C54330">
                <w:t>Release</w:t>
              </w:r>
            </w:ins>
          </w:p>
          <w:p w:rsidR="00C145DF" w:rsidRPr="00C54330" w:rsidRDefault="00C145DF" w:rsidP="00BB6AA9">
            <w:pPr>
              <w:pStyle w:val="TAH"/>
              <w:rPr>
                <w:ins w:id="191" w:author="Huawei_rev" w:date="2018-05-12T01:22:00Z"/>
              </w:rPr>
            </w:pPr>
            <w:ins w:id="192" w:author="Huawei_rev" w:date="2018-05-12T01:22:00Z">
              <w:r w:rsidRPr="00C54330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45DF" w:rsidRPr="00C54330" w:rsidRDefault="00C145DF" w:rsidP="00BB6AA9">
            <w:pPr>
              <w:pStyle w:val="TAH"/>
              <w:rPr>
                <w:ins w:id="193" w:author="Huawei_rev" w:date="2018-05-12T01:22:00Z"/>
              </w:rPr>
            </w:pPr>
            <w:ins w:id="194" w:author="Huawei_rev" w:date="2018-05-12T01:22:00Z">
              <w:r w:rsidRPr="00C54330">
                <w:t>requirements to be fulfilled</w:t>
              </w:r>
            </w:ins>
          </w:p>
          <w:p w:rsidR="00C145DF" w:rsidRPr="00C54330" w:rsidRDefault="00C145DF" w:rsidP="00BB6AA9">
            <w:pPr>
              <w:pStyle w:val="TAH"/>
              <w:rPr>
                <w:ins w:id="195" w:author="Huawei_rev" w:date="2018-05-12T01:22:00Z"/>
              </w:rPr>
            </w:pPr>
            <w:ins w:id="196" w:author="Huawei_rev" w:date="2018-05-12T01:22:00Z">
              <w:r>
                <w:t>(see 38</w:t>
              </w:r>
              <w:r w:rsidRPr="00C54330">
                <w:t>.307 of the REL in which the CA configuration was introduced)</w:t>
              </w:r>
            </w:ins>
          </w:p>
        </w:tc>
      </w:tr>
      <w:tr w:rsidR="00C145DF" w:rsidRPr="00C54330" w:rsidTr="00BB6AA9">
        <w:trPr>
          <w:trHeight w:val="449"/>
          <w:ins w:id="197" w:author="Huawei_rev" w:date="2018-05-12T01:22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45DF" w:rsidP="00BB6AA9">
            <w:pPr>
              <w:pStyle w:val="TAC"/>
              <w:rPr>
                <w:ins w:id="198" w:author="Huawei_rev" w:date="2018-05-12T01:22:00Z"/>
              </w:rPr>
            </w:pPr>
            <w:ins w:id="199" w:author="Huawei_rev" w:date="2018-05-12T01:22:00Z">
              <w:r w:rsidRPr="00C54330">
                <w:t>Inter-band CA configurations</w:t>
              </w:r>
              <w:r>
                <w:t xml:space="preserve"> within NR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45DF" w:rsidP="00BB6AA9">
            <w:pPr>
              <w:pStyle w:val="TAC"/>
              <w:rPr>
                <w:ins w:id="200" w:author="Huawei_rev" w:date="2018-05-12T01:22:00Z"/>
              </w:rPr>
            </w:pPr>
            <w:ins w:id="201" w:author="Huawei_rev" w:date="2018-05-12T01:22:00Z">
              <w:r w:rsidRPr="00C54330">
                <w:t>DL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1214" w:rsidP="00BB6AA9">
            <w:pPr>
              <w:pStyle w:val="TAC"/>
              <w:rPr>
                <w:ins w:id="202" w:author="Huawei_rev" w:date="2018-05-12T01:22:00Z"/>
              </w:rPr>
            </w:pPr>
            <w:ins w:id="203" w:author="Huawei_rev" w:date="2018-05-12T01:23:00Z">
              <w:r>
                <w:t>1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45DF" w:rsidRPr="00C54330" w:rsidRDefault="00C11214" w:rsidP="00BB6AA9">
            <w:pPr>
              <w:pStyle w:val="TAC"/>
              <w:rPr>
                <w:ins w:id="204" w:author="Huawei_rev" w:date="2018-05-12T01:22:00Z"/>
              </w:rPr>
            </w:pPr>
            <w:ins w:id="205" w:author="Huawei_rev" w:date="2018-05-12T01:24:00Z">
              <w:r>
                <w:t>1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5DF" w:rsidRPr="00C54330" w:rsidRDefault="00C145DF" w:rsidP="00BB6AA9">
            <w:pPr>
              <w:pStyle w:val="TAC"/>
              <w:rPr>
                <w:ins w:id="206" w:author="Huawei_rev" w:date="2018-05-12T01:22:00Z"/>
              </w:rPr>
            </w:pPr>
            <w:ins w:id="207" w:author="Huawei_rev" w:date="2018-05-12T01:22:00Z">
              <w:r w:rsidRPr="00C54330">
                <w:t xml:space="preserve">A, 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45DF" w:rsidRPr="00C54330" w:rsidRDefault="00C11214" w:rsidP="00BB6AA9">
            <w:pPr>
              <w:pStyle w:val="TAC"/>
              <w:rPr>
                <w:ins w:id="208" w:author="Huawei_rev" w:date="2018-05-12T01:22:00Z"/>
              </w:rPr>
            </w:pPr>
            <w:ins w:id="209" w:author="Huawei_rev" w:date="2018-05-12T01:24:00Z">
              <w:r>
                <w:t>SUL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5DF" w:rsidRPr="00C54330" w:rsidRDefault="00C145DF" w:rsidP="00BB6AA9">
            <w:pPr>
              <w:pStyle w:val="TAC"/>
              <w:rPr>
                <w:ins w:id="210" w:author="Huawei_rev" w:date="2018-05-12T01:22:00Z"/>
              </w:rPr>
            </w:pPr>
            <w:ins w:id="211" w:author="Huawei_rev" w:date="2018-05-12T01:22:00Z">
              <w:r>
                <w:t>Rel-15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DF" w:rsidRPr="00C54330" w:rsidRDefault="00C145DF" w:rsidP="00BB6AA9">
            <w:pPr>
              <w:pStyle w:val="TAC"/>
              <w:rPr>
                <w:ins w:id="212" w:author="Huawei_rev" w:date="2018-05-12T01:22:00Z"/>
              </w:rPr>
            </w:pPr>
          </w:p>
        </w:tc>
      </w:tr>
      <w:tr w:rsidR="00C145DF" w:rsidRPr="00C54330" w:rsidTr="00BB6AA9">
        <w:trPr>
          <w:trHeight w:val="288"/>
          <w:ins w:id="213" w:author="Huawei_rev" w:date="2018-05-12T01:2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DF" w:rsidRPr="00C54330" w:rsidRDefault="00C145DF" w:rsidP="00BB6AA9">
            <w:pPr>
              <w:pStyle w:val="TAC"/>
              <w:rPr>
                <w:ins w:id="214" w:author="Huawei_rev" w:date="2018-05-12T01:22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5DF" w:rsidRPr="00C54330" w:rsidRDefault="00C145DF" w:rsidP="00BB6AA9">
            <w:pPr>
              <w:pStyle w:val="TAC"/>
              <w:rPr>
                <w:ins w:id="215" w:author="Huawei_rev" w:date="2018-05-12T01:22:00Z"/>
              </w:rPr>
            </w:pPr>
            <w:ins w:id="216" w:author="Huawei_rev" w:date="2018-05-12T01:22:00Z">
              <w:r w:rsidRPr="00C54330">
                <w:t>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5DF" w:rsidRPr="00C54330" w:rsidRDefault="00C11214" w:rsidP="00BB6AA9">
            <w:pPr>
              <w:pStyle w:val="TAC"/>
              <w:rPr>
                <w:ins w:id="217" w:author="Huawei_rev" w:date="2018-05-12T01:22:00Z"/>
              </w:rPr>
            </w:pPr>
            <w:ins w:id="218" w:author="Huawei_rev" w:date="2018-05-12T01:23:00Z">
              <w:r>
                <w:t>1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5DF" w:rsidRPr="005C0A3A" w:rsidRDefault="00C11214" w:rsidP="00BB6AA9">
            <w:pPr>
              <w:pStyle w:val="TAC"/>
              <w:rPr>
                <w:ins w:id="219" w:author="Huawei_rev" w:date="2018-05-12T01:22:00Z"/>
                <w:highlight w:val="yellow"/>
              </w:rPr>
            </w:pPr>
            <w:ins w:id="220" w:author="Huawei_rev" w:date="2018-05-12T01:24:00Z">
              <w:r>
                <w:t>1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5DF" w:rsidRPr="00C54330" w:rsidRDefault="00C145DF" w:rsidP="00BB6AA9">
            <w:pPr>
              <w:pStyle w:val="TAC"/>
              <w:rPr>
                <w:ins w:id="221" w:author="Huawei_rev" w:date="2018-05-12T01:22:00Z"/>
              </w:rPr>
            </w:pPr>
            <w:ins w:id="222" w:author="Huawei_rev" w:date="2018-05-12T01:22:00Z">
              <w: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145DF" w:rsidRPr="00C54330" w:rsidRDefault="00C11214" w:rsidP="00BB6AA9">
            <w:pPr>
              <w:pStyle w:val="TAC"/>
              <w:rPr>
                <w:ins w:id="223" w:author="Huawei_rev" w:date="2018-05-12T01:22:00Z"/>
              </w:rPr>
            </w:pPr>
            <w:ins w:id="224" w:author="Huawei_rev" w:date="2018-05-12T01:24:00Z">
              <w:r>
                <w:t>SUL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45DF" w:rsidRPr="00C54330" w:rsidRDefault="00D61711" w:rsidP="00BB6AA9">
            <w:pPr>
              <w:pStyle w:val="TAC"/>
              <w:rPr>
                <w:ins w:id="225" w:author="Huawei_rev" w:date="2018-05-12T01:22:00Z"/>
              </w:rPr>
            </w:pPr>
            <w:ins w:id="226" w:author="Huawei_rev" w:date="2018-05-13T11:04:00Z">
              <w:r>
                <w:t>Rel-15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DF" w:rsidRPr="00C54330" w:rsidRDefault="00C145DF" w:rsidP="00BB6AA9">
            <w:pPr>
              <w:pStyle w:val="TAC"/>
              <w:rPr>
                <w:ins w:id="227" w:author="Huawei_rev" w:date="2018-05-12T01:22:00Z"/>
              </w:rPr>
            </w:pPr>
          </w:p>
        </w:tc>
      </w:tr>
    </w:tbl>
    <w:p w:rsidR="00C145DF" w:rsidRPr="00C145DF" w:rsidDel="00113F8E" w:rsidRDefault="00C145DF" w:rsidP="00113F8E">
      <w:pPr>
        <w:pStyle w:val="Guidance"/>
        <w:rPr>
          <w:del w:id="228" w:author="Petri Vasenkari" w:date="2018-03-21T13:42:00Z"/>
          <w:i w:val="0"/>
        </w:rPr>
      </w:pPr>
    </w:p>
    <w:p w:rsidR="00113F8E" w:rsidRDefault="00113F8E" w:rsidP="00113F8E">
      <w:pPr>
        <w:pStyle w:val="Heading1"/>
      </w:pPr>
      <w:bookmarkStart w:id="229" w:name="_Toc505162235"/>
      <w:r>
        <w:t>6</w:t>
      </w:r>
      <w:r>
        <w:tab/>
      </w:r>
      <w:r w:rsidRPr="00927AA1">
        <w:t>Release independent features</w:t>
      </w:r>
      <w:r>
        <w:t xml:space="preserve"> for NR frequency range 2</w:t>
      </w:r>
      <w:bookmarkEnd w:id="229"/>
    </w:p>
    <w:p w:rsidR="00113F8E" w:rsidRPr="00D50ED9" w:rsidRDefault="00113F8E" w:rsidP="00113F8E">
      <w:pPr>
        <w:pStyle w:val="Heading2"/>
      </w:pPr>
      <w:bookmarkStart w:id="230" w:name="_Toc505162236"/>
      <w:r>
        <w:t>6.1</w:t>
      </w:r>
      <w:r w:rsidRPr="00D50ED9">
        <w:tab/>
      </w:r>
      <w:r>
        <w:t>Additional NR</w:t>
      </w:r>
      <w:r w:rsidRPr="00A444CE">
        <w:t xml:space="preserve"> o</w:t>
      </w:r>
      <w:r>
        <w:t>perating bands and UE power classes</w:t>
      </w:r>
      <w:r w:rsidRPr="002836C0">
        <w:t xml:space="preserve"> </w:t>
      </w:r>
      <w:r>
        <w:t>for NR range 2</w:t>
      </w:r>
      <w:bookmarkEnd w:id="230"/>
    </w:p>
    <w:p w:rsidR="00113F8E" w:rsidRDefault="00113F8E" w:rsidP="00113F8E">
      <w:r>
        <w:t>Requirements for a Rel-15</w:t>
      </w:r>
      <w:r w:rsidRPr="00D14941">
        <w:t xml:space="preserve"> UE</w:t>
      </w:r>
      <w:r>
        <w:t xml:space="preserve"> for additional NR operating bands and power classes compared to TS 38.101-2 of Rel-15 [3] are introduced via this clause.</w:t>
      </w:r>
    </w:p>
    <w:p w:rsidR="00113F8E" w:rsidRDefault="00113F8E" w:rsidP="00113F8E">
      <w:pPr>
        <w:pStyle w:val="TH"/>
      </w:pPr>
      <w:r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  <w:tblGridChange w:id="231">
          <w:tblGrid>
            <w:gridCol w:w="5"/>
            <w:gridCol w:w="4474"/>
            <w:gridCol w:w="5"/>
            <w:gridCol w:w="1186"/>
            <w:gridCol w:w="5"/>
            <w:gridCol w:w="1413"/>
            <w:gridCol w:w="5"/>
            <w:gridCol w:w="2546"/>
            <w:gridCol w:w="5"/>
          </w:tblGrid>
        </w:tblGridChange>
      </w:tblGrid>
      <w:tr w:rsidR="00113F8E" w:rsidRPr="008B5126" w:rsidTr="00BB6AA9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8C0CFC" w:rsidRDefault="00113F8E" w:rsidP="00BB6AA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113F8E" w:rsidRPr="008B5126" w:rsidTr="00D611D2">
        <w:tblPrEx>
          <w:tblW w:w="0" w:type="auto"/>
          <w:tblInd w:w="108" w:type="dxa"/>
          <w:tblLayout w:type="fixed"/>
          <w:tblPrExChange w:id="232" w:author="Petri Vasenkari" w:date="2018-03-21T13:49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233" w:author="Petri Vasenkari" w:date="2018-03-21T13:49:00Z">
            <w:trPr>
              <w:gridAfter w:val="0"/>
              <w:trHeight w:val="288"/>
            </w:trPr>
          </w:trPrChange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Petri Vasenkari" w:date="2018-03-21T13:49:00Z">
              <w:tcPr>
                <w:tcW w:w="447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113F8E" w:rsidRPr="008B5126" w:rsidRDefault="00113F8E">
            <w:pPr>
              <w:pStyle w:val="TAL"/>
            </w:pPr>
            <w:r w:rsidRPr="008B5126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Petri Vasenkari" w:date="2018-03-21T13:49:00Z">
              <w:tcPr>
                <w:tcW w:w="119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BB6AA9" w:rsidRDefault="00113F8E">
            <w:pPr>
              <w:pStyle w:val="TAL"/>
              <w:jc w:val="center"/>
              <w:pPrChange w:id="236" w:author="Petri Vasenkari" w:date="2018-03-21T13:49:00Z">
                <w:pPr>
                  <w:pStyle w:val="TAL"/>
                </w:pPr>
              </w:pPrChange>
            </w:pPr>
            <w:r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" w:author="Petri Vasenkari" w:date="2018-03-21T13:49:00Z">
              <w:tcPr>
                <w:tcW w:w="141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BB6AA9" w:rsidRDefault="00113F8E">
            <w:pPr>
              <w:pStyle w:val="TAL"/>
              <w:jc w:val="center"/>
              <w:pPrChange w:id="238" w:author="Petri Vasenkari" w:date="2018-03-21T13:49:00Z">
                <w:pPr>
                  <w:pStyle w:val="TAL"/>
                </w:pPr>
              </w:pPrChange>
            </w:pPr>
            <w:r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239" w:author="Petri Vasenkari" w:date="2018-03-21T13:49:00Z">
              <w:tcPr>
                <w:tcW w:w="25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13F8E" w:rsidRPr="008B5126" w:rsidRDefault="00113F8E" w:rsidP="00BB6AA9">
            <w:pPr>
              <w:pStyle w:val="TAL"/>
            </w:pPr>
          </w:p>
        </w:tc>
      </w:tr>
    </w:tbl>
    <w:p w:rsidR="00113F8E" w:rsidRDefault="00113F8E" w:rsidP="00113F8E"/>
    <w:p w:rsidR="00113F8E" w:rsidRDefault="00113F8E" w:rsidP="00113F8E">
      <w:pPr>
        <w:pStyle w:val="TH"/>
      </w:pPr>
      <w:r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  <w:tblGridChange w:id="240">
          <w:tblGrid>
            <w:gridCol w:w="5"/>
            <w:gridCol w:w="4474"/>
            <w:gridCol w:w="5"/>
            <w:gridCol w:w="1186"/>
            <w:gridCol w:w="5"/>
            <w:gridCol w:w="1413"/>
            <w:gridCol w:w="5"/>
            <w:gridCol w:w="2546"/>
            <w:gridCol w:w="5"/>
          </w:tblGrid>
        </w:tblGridChange>
      </w:tblGrid>
      <w:tr w:rsidR="00113F8E" w:rsidRPr="008B5126" w:rsidTr="00BB6AA9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Release</w:t>
            </w:r>
          </w:p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B5126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8C0CFC" w:rsidRDefault="00113F8E" w:rsidP="00BB6AA9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</w:t>
            </w:r>
            <w:r w:rsidRPr="008C0CFC">
              <w:rPr>
                <w:rFonts w:cs="Arial"/>
                <w:lang w:val="en-US"/>
              </w:rPr>
              <w:t>equirements to be fulfilled</w:t>
            </w:r>
          </w:p>
          <w:p w:rsidR="00113F8E" w:rsidRPr="008B5126" w:rsidRDefault="00113F8E" w:rsidP="00BB6AA9">
            <w:pPr>
              <w:pStyle w:val="TAH"/>
              <w:rPr>
                <w:rFonts w:cs="Arial"/>
              </w:rPr>
            </w:pPr>
            <w:r w:rsidRPr="008C0CFC">
              <w:rPr>
                <w:rFonts w:cs="Arial"/>
                <w:lang w:val="en-US"/>
              </w:rPr>
              <w:t xml:space="preserve">(see </w:t>
            </w:r>
            <w:r>
              <w:rPr>
                <w:rFonts w:cs="Arial"/>
                <w:lang w:val="en-US"/>
              </w:rPr>
              <w:t>TS 38</w:t>
            </w:r>
            <w:r w:rsidRPr="008C0CFC">
              <w:rPr>
                <w:rFonts w:cs="Arial"/>
                <w:lang w:val="en-US"/>
              </w:rPr>
              <w:t xml:space="preserve">.307 of the </w:t>
            </w:r>
            <w:r>
              <w:rPr>
                <w:rFonts w:cs="Arial"/>
                <w:lang w:val="en-US"/>
              </w:rPr>
              <w:t>release</w:t>
            </w:r>
            <w:r w:rsidRPr="008C0CFC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 which </w:t>
            </w:r>
            <w:r w:rsidRPr="008C0CFC">
              <w:rPr>
                <w:rFonts w:cs="Arial"/>
                <w:lang w:val="en-US"/>
              </w:rPr>
              <w:t>the band was introduced)</w:t>
            </w:r>
          </w:p>
        </w:tc>
      </w:tr>
      <w:tr w:rsidR="00113F8E" w:rsidRPr="008B5126" w:rsidTr="00D611D2">
        <w:tblPrEx>
          <w:tblW w:w="0" w:type="auto"/>
          <w:tblInd w:w="108" w:type="dxa"/>
          <w:tblLayout w:type="fixed"/>
          <w:tblPrExChange w:id="241" w:author="Petri Vasenkari" w:date="2018-03-21T13:49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242" w:author="Petri Vasenkari" w:date="2018-03-21T13:49:00Z">
            <w:trPr>
              <w:gridAfter w:val="0"/>
              <w:trHeight w:val="288"/>
            </w:trPr>
          </w:trPrChange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Petri Vasenkari" w:date="2018-03-21T13:49:00Z">
              <w:tcPr>
                <w:tcW w:w="44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113F8E" w:rsidRPr="008B5126" w:rsidRDefault="00113F8E">
            <w:pPr>
              <w:pStyle w:val="TAL"/>
            </w:pPr>
            <w:r>
              <w:t>[</w:t>
            </w:r>
            <w:r w:rsidRPr="008B5126">
              <w:t>Power Class</w:t>
            </w:r>
            <w:r>
              <w:t>]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Petri Vasenkari" w:date="2018-03-21T13:49:00Z">
              <w:tcPr>
                <w:tcW w:w="11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BB6AA9" w:rsidRDefault="00BB6AA9">
            <w:pPr>
              <w:pStyle w:val="TAL"/>
              <w:jc w:val="center"/>
              <w:pPrChange w:id="245" w:author="Petri Vasenkari" w:date="2018-03-21T13:49:00Z">
                <w:pPr>
                  <w:pStyle w:val="TAL"/>
                </w:pPr>
              </w:pPrChange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Petri Vasenkari" w:date="2018-03-21T13:49:00Z">
              <w:tcPr>
                <w:tcW w:w="141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:rsidR="00BB6AA9" w:rsidRDefault="00113F8E">
            <w:pPr>
              <w:pStyle w:val="TAL"/>
              <w:jc w:val="center"/>
              <w:pPrChange w:id="247" w:author="Petri Vasenkari" w:date="2018-03-21T13:49:00Z">
                <w:pPr>
                  <w:pStyle w:val="TAL"/>
                </w:pPr>
              </w:pPrChange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48" w:author="Petri Vasenkari" w:date="2018-03-21T13:49:00Z">
              <w:tcPr>
                <w:tcW w:w="25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13F8E" w:rsidRPr="008B5126" w:rsidRDefault="00113F8E" w:rsidP="00BB6AA9">
            <w:pPr>
              <w:pStyle w:val="TAL"/>
            </w:pPr>
          </w:p>
        </w:tc>
      </w:tr>
    </w:tbl>
    <w:p w:rsidR="00113F8E" w:rsidRDefault="00113F8E" w:rsidP="00113F8E">
      <w:pPr>
        <w:pStyle w:val="Guidance"/>
      </w:pPr>
    </w:p>
    <w:p w:rsidR="00113F8E" w:rsidRDefault="00113F8E" w:rsidP="00113F8E">
      <w:pPr>
        <w:pStyle w:val="Guidance"/>
      </w:pPr>
      <w:r>
        <w:t>Detailed structure of the subclause is TBD.</w:t>
      </w:r>
    </w:p>
    <w:p w:rsidR="00113F8E" w:rsidRPr="008B5126" w:rsidRDefault="00113F8E" w:rsidP="00113F8E">
      <w:pPr>
        <w:pStyle w:val="Heading2"/>
      </w:pPr>
      <w:bookmarkStart w:id="249" w:name="_Toc505162237"/>
      <w:r>
        <w:t>6</w:t>
      </w:r>
      <w:r w:rsidRPr="008B5126">
        <w:t>.</w:t>
      </w:r>
      <w:r>
        <w:t>2</w:t>
      </w:r>
      <w:r w:rsidRPr="008B5126">
        <w:tab/>
      </w:r>
      <w:r>
        <w:t>Additional NR</w:t>
      </w:r>
      <w:r w:rsidRPr="00B63F3B">
        <w:t xml:space="preserve"> CA configurations</w:t>
      </w:r>
      <w:r w:rsidRPr="002836C0">
        <w:t xml:space="preserve"> </w:t>
      </w:r>
      <w:r>
        <w:t>for NR range 2</w:t>
      </w:r>
      <w:bookmarkEnd w:id="249"/>
    </w:p>
    <w:p w:rsidR="00113F8E" w:rsidRDefault="00113F8E" w:rsidP="00113F8E">
      <w:pPr>
        <w:pStyle w:val="Heading3"/>
        <w:rPr>
          <w:ins w:id="250" w:author="Petri Vasenkari" w:date="2018-03-21T13:42:00Z"/>
        </w:rPr>
      </w:pPr>
      <w:ins w:id="251" w:author="Petri Vasenkari" w:date="2018-03-21T13:42:00Z">
        <w:r>
          <w:t>6.2.1</w:t>
        </w:r>
        <w:r>
          <w:tab/>
          <w:t>Intraband CA</w:t>
        </w:r>
      </w:ins>
    </w:p>
    <w:p w:rsidR="00113F8E" w:rsidRDefault="00113F8E" w:rsidP="00113F8E">
      <w:pPr>
        <w:rPr>
          <w:ins w:id="252" w:author="Petri Vasenkari" w:date="2018-03-21T13:42:00Z"/>
        </w:rPr>
      </w:pPr>
      <w:ins w:id="253" w:author="Petri Vasenkari" w:date="2018-03-21T13:42:00Z">
        <w:r>
          <w:t>Requirements for a Rel-15</w:t>
        </w:r>
        <w:r w:rsidRPr="00D14941">
          <w:t xml:space="preserve"> UE</w:t>
        </w:r>
        <w:r>
          <w:t xml:space="preserve"> for additional NR intraband CA configurations within FR2 compared to TS 38.101-2 of Rel-15 [3] are introduced via this clause.</w:t>
        </w:r>
      </w:ins>
    </w:p>
    <w:p w:rsidR="00113F8E" w:rsidRDefault="00113F8E" w:rsidP="00113F8E">
      <w:pPr>
        <w:pStyle w:val="TH"/>
        <w:rPr>
          <w:ins w:id="254" w:author="Petri Vasenkari" w:date="2018-03-21T13:42:00Z"/>
        </w:rPr>
      </w:pPr>
      <w:ins w:id="255" w:author="Petri Vasenkari" w:date="2018-03-21T13:42:00Z">
        <w:r>
          <w:lastRenderedPageBreak/>
          <w:t>Table 6.2.1-1: NR intraband CA within</w:t>
        </w:r>
        <w:r w:rsidRPr="002B6AC3">
          <w:t xml:space="preserve"> FR2</w:t>
        </w:r>
      </w:ins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113F8E" w:rsidRPr="00C54330" w:rsidTr="00BB6AA9">
        <w:trPr>
          <w:trHeight w:val="288"/>
          <w:ins w:id="256" w:author="Petri Vasenkari" w:date="2018-03-21T13:42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257" w:author="Petri Vasenkari" w:date="2018-03-21T13:42:00Z"/>
                <w:rFonts w:ascii="Arial" w:hAnsi="Arial" w:cs="Arial"/>
                <w:b/>
                <w:sz w:val="18"/>
              </w:rPr>
            </w:pPr>
            <w:ins w:id="258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259" w:author="Petri Vasenkari" w:date="2018-03-21T13:42:00Z"/>
                <w:rFonts w:ascii="Arial" w:hAnsi="Arial" w:cs="Arial"/>
                <w:b/>
                <w:sz w:val="18"/>
              </w:rPr>
            </w:pPr>
            <w:ins w:id="260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261" w:author="Petri Vasenkari" w:date="2018-03-21T13:42:00Z"/>
                <w:rFonts w:ascii="Arial" w:hAnsi="Arial" w:cs="Arial"/>
                <w:b/>
                <w:sz w:val="18"/>
              </w:rPr>
            </w:pPr>
            <w:ins w:id="262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CA BW Class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263" w:author="Petri Vasenkari" w:date="2018-03-21T13:42:00Z"/>
                <w:rFonts w:ascii="Arial" w:hAnsi="Arial" w:cs="Arial"/>
                <w:b/>
                <w:sz w:val="18"/>
              </w:rPr>
            </w:pPr>
            <w:ins w:id="264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Duplex-mode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265" w:author="Petri Vasenkari" w:date="2018-03-21T13:42:00Z"/>
                <w:rFonts w:ascii="Arial" w:hAnsi="Arial" w:cs="Arial"/>
                <w:b/>
                <w:sz w:val="18"/>
              </w:rPr>
            </w:pPr>
            <w:ins w:id="266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Release</w:t>
              </w:r>
            </w:ins>
          </w:p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267" w:author="Petri Vasenkari" w:date="2018-03-21T13:42:00Z"/>
                <w:rFonts w:ascii="Arial" w:hAnsi="Arial" w:cs="Arial"/>
                <w:b/>
                <w:sz w:val="18"/>
              </w:rPr>
            </w:pPr>
            <w:ins w:id="268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independent from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269" w:author="Petri Vasenkari" w:date="2018-03-21T13:42:00Z"/>
                <w:rFonts w:ascii="Arial" w:hAnsi="Arial" w:cs="Arial"/>
                <w:b/>
                <w:sz w:val="18"/>
              </w:rPr>
            </w:pPr>
            <w:ins w:id="270" w:author="Petri Vasenkari" w:date="2018-03-21T13:42:00Z">
              <w:r w:rsidRPr="00C54330">
                <w:rPr>
                  <w:rFonts w:ascii="Arial" w:hAnsi="Arial" w:cs="Arial"/>
                  <w:b/>
                  <w:sz w:val="18"/>
                </w:rPr>
                <w:t>requirements to be fulfilled</w:t>
              </w:r>
            </w:ins>
          </w:p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271" w:author="Petri Vasenkari" w:date="2018-03-21T13:42:00Z"/>
                <w:rFonts w:ascii="Arial" w:hAnsi="Arial" w:cs="Arial"/>
                <w:b/>
                <w:sz w:val="18"/>
              </w:rPr>
            </w:pPr>
            <w:ins w:id="272" w:author="Petri Vasenkari" w:date="2018-03-21T13:42:00Z">
              <w:r>
                <w:rPr>
                  <w:rFonts w:ascii="Arial" w:hAnsi="Arial" w:cs="Arial"/>
                  <w:b/>
                  <w:sz w:val="18"/>
                </w:rPr>
                <w:t>(see 38</w:t>
              </w:r>
              <w:r w:rsidRPr="00C54330">
                <w:rPr>
                  <w:rFonts w:ascii="Arial" w:hAnsi="Arial" w:cs="Arial"/>
                  <w:b/>
                  <w:sz w:val="18"/>
                </w:rPr>
                <w:t>.307 of the REL in which the CA configuration was introduced)</w:t>
              </w:r>
            </w:ins>
          </w:p>
        </w:tc>
      </w:tr>
      <w:tr w:rsidR="00A2480E" w:rsidRPr="00C54330" w:rsidTr="00BB6AA9">
        <w:trPr>
          <w:trHeight w:val="288"/>
          <w:ins w:id="273" w:author="Petri Vasenkari" w:date="2018-03-21T13:42:00Z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74" w:author="Petri Vasenkari" w:date="2018-03-21T13:42:00Z"/>
                <w:rFonts w:ascii="Arial" w:hAnsi="Arial" w:cs="Arial"/>
                <w:sz w:val="18"/>
              </w:rPr>
            </w:pPr>
            <w:ins w:id="275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Intra-band contiguous CA configurations</w:t>
              </w:r>
              <w:r>
                <w:rPr>
                  <w:rFonts w:ascii="Arial" w:hAnsi="Arial" w:cs="Arial"/>
                  <w:sz w:val="18"/>
                </w:rPr>
                <w:t xml:space="preserve"> for FR2</w:t>
              </w:r>
            </w:ins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76" w:author="Petri Vasenkari" w:date="2018-03-21T13:42:00Z"/>
                <w:rFonts w:ascii="Arial" w:hAnsi="Arial" w:cs="Arial"/>
                <w:sz w:val="18"/>
              </w:rPr>
            </w:pPr>
            <w:ins w:id="277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DL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78" w:author="Petri Vasenkari" w:date="2018-03-21T13:42:00Z"/>
                <w:rFonts w:ascii="Arial" w:hAnsi="Arial" w:cs="Arial"/>
                <w:sz w:val="18"/>
              </w:rPr>
            </w:pPr>
            <w:ins w:id="279" w:author="Petri Vasenkari" w:date="2018-03-21T13:42:00Z">
              <w:r>
                <w:rPr>
                  <w:rFonts w:ascii="Arial" w:hAnsi="Arial" w:cs="Arial"/>
                  <w:sz w:val="18"/>
                </w:rPr>
                <w:t>B</w:t>
              </w:r>
            </w:ins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80" w:author="Petri Vasenkari" w:date="2018-03-21T13:42:00Z"/>
                <w:rFonts w:ascii="Arial" w:hAnsi="Arial" w:cs="Arial"/>
                <w:sz w:val="18"/>
              </w:rPr>
            </w:pPr>
            <w:ins w:id="281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82" w:author="Petri Vasenkari" w:date="2018-03-21T13:42:00Z"/>
                <w:rFonts w:ascii="Arial" w:hAnsi="Arial" w:cs="Arial"/>
                <w:sz w:val="18"/>
              </w:rPr>
            </w:pPr>
            <w:ins w:id="283" w:author="Petri Vasenkari" w:date="2018-03-21T13:42:00Z">
              <w:r>
                <w:rPr>
                  <w:rFonts w:ascii="Arial" w:hAnsi="Arial" w:cs="Arial"/>
                  <w:sz w:val="18"/>
                </w:rPr>
                <w:t>Rel-15</w:t>
              </w:r>
            </w:ins>
          </w:p>
        </w:tc>
        <w:tc>
          <w:tcPr>
            <w:tcW w:w="297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84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285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80E" w:rsidRPr="00C54330" w:rsidRDefault="00A2480E" w:rsidP="00BB6AA9">
            <w:pPr>
              <w:spacing w:after="0"/>
              <w:jc w:val="center"/>
              <w:rPr>
                <w:ins w:id="286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8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88" w:author="Petri Vasenkari" w:date="2018-03-21T13:42:00Z"/>
                <w:rFonts w:ascii="Arial" w:hAnsi="Arial" w:cs="Arial"/>
                <w:sz w:val="18"/>
              </w:rPr>
            </w:pPr>
            <w:ins w:id="289" w:author="Petri Vasenkari" w:date="2018-03-21T13:42:00Z">
              <w:r>
                <w:rPr>
                  <w:rFonts w:ascii="Arial" w:hAnsi="Arial" w:cs="Arial"/>
                  <w:sz w:val="18"/>
                </w:rPr>
                <w:t>D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90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9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92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293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80E" w:rsidRPr="00C54330" w:rsidRDefault="00A2480E" w:rsidP="00BB6AA9">
            <w:pPr>
              <w:spacing w:after="0"/>
              <w:jc w:val="center"/>
              <w:rPr>
                <w:ins w:id="294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9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96" w:author="Petri Vasenkari" w:date="2018-03-21T13:42:00Z"/>
                <w:rFonts w:ascii="Arial" w:hAnsi="Arial" w:cs="Arial"/>
                <w:sz w:val="18"/>
              </w:rPr>
            </w:pPr>
            <w:ins w:id="297" w:author="Petri Vasenkari" w:date="2018-03-21T13:42:00Z">
              <w:r>
                <w:rPr>
                  <w:rFonts w:ascii="Arial" w:hAnsi="Arial" w:cs="Arial"/>
                  <w:sz w:val="18"/>
                </w:rPr>
                <w:t>E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98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299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00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301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80E" w:rsidRPr="00C54330" w:rsidRDefault="00A2480E" w:rsidP="00BB6AA9">
            <w:pPr>
              <w:spacing w:after="0"/>
              <w:jc w:val="center"/>
              <w:rPr>
                <w:ins w:id="302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0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04" w:author="Petri Vasenkari" w:date="2018-03-21T13:42:00Z"/>
                <w:rFonts w:ascii="Arial" w:hAnsi="Arial" w:cs="Arial"/>
                <w:sz w:val="18"/>
              </w:rPr>
            </w:pPr>
            <w:ins w:id="305" w:author="Petri Vasenkari" w:date="2018-03-21T13:42:00Z">
              <w:r>
                <w:rPr>
                  <w:rFonts w:ascii="Arial" w:hAnsi="Arial" w:cs="Arial"/>
                  <w:sz w:val="18"/>
                </w:rPr>
                <w:t>F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06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0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08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309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80E" w:rsidRPr="00C54330" w:rsidRDefault="00A2480E" w:rsidP="00BB6AA9">
            <w:pPr>
              <w:spacing w:after="0"/>
              <w:jc w:val="center"/>
              <w:rPr>
                <w:ins w:id="310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1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12" w:author="Petri Vasenkari" w:date="2018-03-21T13:42:00Z"/>
                <w:rFonts w:ascii="Arial" w:hAnsi="Arial" w:cs="Arial"/>
                <w:sz w:val="18"/>
              </w:rPr>
            </w:pPr>
            <w:ins w:id="313" w:author="Petri Vasenkari" w:date="2018-03-21T13:42:00Z">
              <w:r>
                <w:rPr>
                  <w:rFonts w:ascii="Arial" w:hAnsi="Arial" w:cs="Arial"/>
                  <w:sz w:val="18"/>
                </w:rPr>
                <w:t>G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14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1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16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317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spacing w:after="0"/>
              <w:jc w:val="center"/>
              <w:rPr>
                <w:ins w:id="318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19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20" w:author="Petri Vasenkari" w:date="2018-03-21T13:42:00Z"/>
                <w:rFonts w:ascii="Arial" w:hAnsi="Arial" w:cs="Arial"/>
                <w:sz w:val="18"/>
              </w:rPr>
            </w:pPr>
            <w:ins w:id="321" w:author="Petri Vasenkari" w:date="2018-03-21T13:42:00Z">
              <w:r>
                <w:rPr>
                  <w:rFonts w:ascii="Arial" w:hAnsi="Arial" w:cs="Arial"/>
                  <w:sz w:val="18"/>
                </w:rPr>
                <w:t>H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22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2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24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325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spacing w:after="0"/>
              <w:jc w:val="center"/>
              <w:rPr>
                <w:ins w:id="326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2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28" w:author="Petri Vasenkari" w:date="2018-03-21T13:42:00Z"/>
                <w:rFonts w:ascii="Arial" w:hAnsi="Arial" w:cs="Arial"/>
                <w:sz w:val="18"/>
              </w:rPr>
            </w:pPr>
            <w:ins w:id="329" w:author="Petri Vasenkari" w:date="2018-03-21T13:42:00Z">
              <w:r>
                <w:rPr>
                  <w:rFonts w:ascii="Arial" w:hAnsi="Arial" w:cs="Arial"/>
                  <w:sz w:val="18"/>
                </w:rPr>
                <w:t>I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30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3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32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333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spacing w:after="0"/>
              <w:jc w:val="center"/>
              <w:rPr>
                <w:ins w:id="334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3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36" w:author="Petri Vasenkari" w:date="2018-03-21T13:42:00Z"/>
                <w:rFonts w:ascii="Arial" w:hAnsi="Arial" w:cs="Arial"/>
                <w:sz w:val="18"/>
              </w:rPr>
            </w:pPr>
            <w:ins w:id="337" w:author="Petri Vasenkari" w:date="2018-03-21T13:42:00Z">
              <w:r>
                <w:rPr>
                  <w:rFonts w:ascii="Arial" w:hAnsi="Arial" w:cs="Arial"/>
                  <w:sz w:val="18"/>
                </w:rPr>
                <w:t>J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38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39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40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341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spacing w:after="0"/>
              <w:jc w:val="center"/>
              <w:rPr>
                <w:ins w:id="342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4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44" w:author="Petri Vasenkari" w:date="2018-03-21T13:42:00Z"/>
                <w:rFonts w:ascii="Arial" w:hAnsi="Arial" w:cs="Arial"/>
                <w:sz w:val="18"/>
              </w:rPr>
            </w:pPr>
            <w:ins w:id="345" w:author="Petri Vasenkari" w:date="2018-03-21T13:42:00Z">
              <w:r>
                <w:rPr>
                  <w:rFonts w:ascii="Arial" w:hAnsi="Arial" w:cs="Arial"/>
                  <w:sz w:val="18"/>
                </w:rPr>
                <w:t>K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46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4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48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349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spacing w:after="0"/>
              <w:jc w:val="center"/>
              <w:rPr>
                <w:ins w:id="350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5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52" w:author="Petri Vasenkari" w:date="2018-03-21T13:42:00Z"/>
                <w:rFonts w:ascii="Arial" w:hAnsi="Arial" w:cs="Arial"/>
                <w:sz w:val="18"/>
              </w:rPr>
            </w:pPr>
            <w:ins w:id="353" w:author="Petri Vasenkari" w:date="2018-03-21T13:42:00Z">
              <w:r>
                <w:rPr>
                  <w:rFonts w:ascii="Arial" w:hAnsi="Arial" w:cs="Arial"/>
                  <w:sz w:val="18"/>
                </w:rPr>
                <w:t>L</w:t>
              </w:r>
            </w:ins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54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5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56" w:author="Petri Vasenkari" w:date="2018-03-21T13:42:00Z"/>
                <w:rFonts w:ascii="Arial" w:hAnsi="Arial"/>
                <w:sz w:val="18"/>
              </w:rPr>
            </w:pPr>
          </w:p>
        </w:tc>
      </w:tr>
      <w:tr w:rsidR="00A2480E" w:rsidRPr="00C54330" w:rsidTr="00BB6AA9">
        <w:trPr>
          <w:trHeight w:val="288"/>
          <w:ins w:id="357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spacing w:after="0"/>
              <w:jc w:val="center"/>
              <w:rPr>
                <w:ins w:id="358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59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60" w:author="Petri Vasenkari" w:date="2018-03-21T13:42:00Z"/>
                <w:rFonts w:ascii="Arial" w:hAnsi="Arial" w:cs="Arial"/>
                <w:sz w:val="18"/>
              </w:rPr>
            </w:pPr>
            <w:ins w:id="361" w:author="Petri Vasenkari" w:date="2018-03-21T13:42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62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63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2480E" w:rsidRPr="00C54330" w:rsidRDefault="00A2480E" w:rsidP="00BB6AA9">
            <w:pPr>
              <w:keepNext/>
              <w:keepLines/>
              <w:spacing w:after="0"/>
              <w:jc w:val="center"/>
              <w:rPr>
                <w:ins w:id="364" w:author="Petri Vasenkari" w:date="2018-03-21T13:42:00Z"/>
                <w:rFonts w:ascii="Arial" w:hAnsi="Arial"/>
                <w:sz w:val="18"/>
              </w:rPr>
            </w:pPr>
          </w:p>
        </w:tc>
      </w:tr>
      <w:tr w:rsidR="00113F8E" w:rsidRPr="00C54330" w:rsidTr="00BB6AA9">
        <w:trPr>
          <w:trHeight w:val="288"/>
          <w:ins w:id="365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8E" w:rsidRPr="00C54330" w:rsidRDefault="00113F8E" w:rsidP="00BB6AA9">
            <w:pPr>
              <w:spacing w:after="0"/>
              <w:jc w:val="center"/>
              <w:rPr>
                <w:ins w:id="366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67" w:author="Petri Vasenkari" w:date="2018-03-21T13:42:00Z"/>
                <w:rFonts w:ascii="Arial" w:hAnsi="Arial" w:cs="Arial"/>
                <w:sz w:val="18"/>
              </w:rPr>
            </w:pPr>
            <w:ins w:id="368" w:author="Petri Vasenkari" w:date="2018-03-21T13:42:00Z">
              <w:r w:rsidRPr="00C54330">
                <w:rPr>
                  <w:rFonts w:ascii="Arial" w:hAnsi="Arial" w:cs="Arial"/>
                  <w:sz w:val="18"/>
                </w:rPr>
                <w:t>UL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69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70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71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72" w:author="Petri Vasenkari" w:date="2018-03-21T13:42:00Z"/>
                <w:rFonts w:ascii="Arial" w:hAnsi="Arial" w:cs="Arial"/>
                <w:sz w:val="18"/>
              </w:rPr>
            </w:pPr>
          </w:p>
        </w:tc>
      </w:tr>
      <w:tr w:rsidR="00113F8E" w:rsidRPr="00C54330" w:rsidTr="00BB6AA9">
        <w:trPr>
          <w:trHeight w:val="288"/>
          <w:ins w:id="373" w:author="Petri Vasenkari" w:date="2018-03-21T13:42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8E" w:rsidRPr="00C54330" w:rsidRDefault="00113F8E" w:rsidP="00BB6AA9">
            <w:pPr>
              <w:spacing w:after="0"/>
              <w:jc w:val="center"/>
              <w:rPr>
                <w:ins w:id="374" w:author="Petri Vasenkari" w:date="2018-03-21T13:42:00Z"/>
                <w:rFonts w:ascii="Calibri" w:hAnsi="Calibri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75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76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77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78" w:author="Petri Vasenkari" w:date="2018-03-21T13:42:00Z"/>
                <w:rFonts w:ascii="Arial" w:hAnsi="Arial" w:cs="Arial"/>
                <w:sz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379" w:author="Petri Vasenkari" w:date="2018-03-21T13:42:00Z"/>
                <w:rFonts w:ascii="Arial" w:hAnsi="Arial" w:cs="Arial"/>
                <w:sz w:val="18"/>
              </w:rPr>
            </w:pPr>
          </w:p>
        </w:tc>
      </w:tr>
    </w:tbl>
    <w:p w:rsidR="00113F8E" w:rsidDel="00113F8E" w:rsidRDefault="00113F8E" w:rsidP="00113F8E">
      <w:pPr>
        <w:pStyle w:val="Guidance"/>
        <w:rPr>
          <w:del w:id="380" w:author="Petri Vasenkari" w:date="2018-03-21T13:42:00Z"/>
        </w:rPr>
      </w:pPr>
      <w:del w:id="381" w:author="Petri Vasenkari" w:date="2018-03-21T13:42:00Z">
        <w:r w:rsidDel="00113F8E">
          <w:delText>Detailed structure of the subclause is TBD.</w:delText>
        </w:r>
      </w:del>
    </w:p>
    <w:p w:rsidR="00113F8E" w:rsidRDefault="00113F8E" w:rsidP="00113F8E"/>
    <w:p w:rsidR="00113F8E" w:rsidRDefault="00113F8E" w:rsidP="00113F8E">
      <w:pPr>
        <w:pStyle w:val="Heading1"/>
      </w:pPr>
      <w:bookmarkStart w:id="382" w:name="_Toc505162238"/>
      <w:r>
        <w:t>7</w:t>
      </w:r>
      <w:r>
        <w:tab/>
      </w:r>
      <w:r w:rsidRPr="00927AA1">
        <w:t>Release independent features</w:t>
      </w:r>
      <w:r>
        <w:t xml:space="preserve"> for </w:t>
      </w:r>
      <w:r w:rsidRPr="00927AA1">
        <w:t xml:space="preserve">NR </w:t>
      </w:r>
      <w:r>
        <w:t xml:space="preserve">interworking between NR frequency range 1 and </w:t>
      </w:r>
      <w:r w:rsidRPr="006A6011">
        <w:t>NR frequency range 2</w:t>
      </w:r>
      <w:bookmarkEnd w:id="382"/>
    </w:p>
    <w:p w:rsidR="00113F8E" w:rsidRPr="00206C11" w:rsidRDefault="00113F8E" w:rsidP="00113F8E">
      <w:pPr>
        <w:pStyle w:val="Heading2"/>
        <w:rPr>
          <w:ins w:id="383" w:author="Petri Vasenkari" w:date="2018-03-21T13:42:00Z"/>
        </w:rPr>
      </w:pPr>
      <w:ins w:id="384" w:author="Petri Vasenkari" w:date="2018-03-21T13:42:00Z">
        <w:r>
          <w:t>7.1</w:t>
        </w:r>
        <w:r>
          <w:tab/>
        </w:r>
      </w:ins>
      <w:ins w:id="385" w:author="Petri Vasenkari" w:date="2018-03-21T14:31:00Z">
        <w:r w:rsidR="00A2480E">
          <w:t xml:space="preserve">Additional </w:t>
        </w:r>
      </w:ins>
      <w:ins w:id="386" w:author="Petri Vasenkari" w:date="2018-03-21T13:42:00Z">
        <w:r>
          <w:t xml:space="preserve">NR </w:t>
        </w:r>
        <w:r w:rsidRPr="004276D8">
          <w:t>interband CA configurations between FR1 and FR2</w:t>
        </w:r>
      </w:ins>
    </w:p>
    <w:p w:rsidR="00113F8E" w:rsidRDefault="00113F8E" w:rsidP="00113F8E">
      <w:pPr>
        <w:rPr>
          <w:ins w:id="387" w:author="Petri Vasenkari" w:date="2018-03-21T13:42:00Z"/>
        </w:rPr>
      </w:pPr>
      <w:ins w:id="388" w:author="Petri Vasenkari" w:date="2018-03-21T13:42:00Z">
        <w:r>
          <w:t>Requirements for a Rel-15</w:t>
        </w:r>
        <w:r w:rsidRPr="00D14941">
          <w:t xml:space="preserve"> UE</w:t>
        </w:r>
        <w:r>
          <w:t xml:space="preserve"> for additional NR interband CA configurations between FR1 and FR2 comp</w:t>
        </w:r>
        <w:r w:rsidR="00C92409">
          <w:t>ared to TS 38.101-3 of Rel-15 [4</w:t>
        </w:r>
        <w:r>
          <w:t>] are introduced via this clause.</w:t>
        </w:r>
      </w:ins>
    </w:p>
    <w:p w:rsidR="00113F8E" w:rsidRDefault="00113F8E" w:rsidP="00113F8E">
      <w:pPr>
        <w:pStyle w:val="TH"/>
        <w:rPr>
          <w:ins w:id="389" w:author="Petri Vasenkari" w:date="2018-03-21T13:42:00Z"/>
        </w:rPr>
      </w:pPr>
      <w:ins w:id="390" w:author="Petri Vasenkari" w:date="2018-03-21T13:42:00Z">
        <w:r>
          <w:t xml:space="preserve">Table 7.1-1: NR interband CA </w:t>
        </w:r>
        <w:r w:rsidRPr="002B6AC3">
          <w:t>between FR1 and FR2</w:t>
        </w:r>
      </w:ins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113F8E" w:rsidRPr="00C54330" w:rsidTr="00BB6AA9">
        <w:trPr>
          <w:trHeight w:val="288"/>
          <w:ins w:id="391" w:author="Petri Vasenkari" w:date="2018-03-21T13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H"/>
              <w:rPr>
                <w:ins w:id="392" w:author="Petri Vasenkari" w:date="2018-03-21T13:42:00Z"/>
              </w:rPr>
            </w:pPr>
            <w:ins w:id="393" w:author="Petri Vasenkari" w:date="2018-03-21T13:42:00Z">
              <w:r w:rsidRPr="00C54330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H"/>
              <w:rPr>
                <w:ins w:id="394" w:author="Petri Vasenkari" w:date="2018-03-21T13:42:00Z"/>
              </w:rPr>
            </w:pPr>
            <w:ins w:id="395" w:author="Petri Vasenkari" w:date="2018-03-21T13:42:00Z">
              <w:r w:rsidRPr="00C54330"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H"/>
              <w:rPr>
                <w:ins w:id="396" w:author="Petri Vasenkari" w:date="2018-03-21T13:42:00Z"/>
              </w:rPr>
            </w:pPr>
            <w:ins w:id="397" w:author="Petri Vasenkari" w:date="2018-03-21T13:42:00Z">
              <w:r w:rsidRPr="00C54330">
                <w:t>number of bands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F8E" w:rsidRPr="00C54330" w:rsidRDefault="00113F8E" w:rsidP="00BB6AA9">
            <w:pPr>
              <w:pStyle w:val="TAH"/>
              <w:rPr>
                <w:ins w:id="398" w:author="Petri Vasenkari" w:date="2018-03-21T13:42:00Z"/>
              </w:rPr>
            </w:pPr>
            <w:ins w:id="399" w:author="Petri Vasenkari" w:date="2018-03-21T13:42:00Z">
              <w:r>
                <w:t>number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H"/>
              <w:rPr>
                <w:ins w:id="400" w:author="Petri Vasenkari" w:date="2018-03-21T13:42:00Z"/>
              </w:rPr>
            </w:pPr>
            <w:ins w:id="401" w:author="Petri Vasenkari" w:date="2018-03-21T13:42:00Z">
              <w:r w:rsidRPr="00C54330"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H"/>
              <w:rPr>
                <w:ins w:id="402" w:author="Petri Vasenkari" w:date="2018-03-21T13:42:00Z"/>
              </w:rPr>
            </w:pPr>
            <w:ins w:id="403" w:author="Petri Vasenkari" w:date="2018-03-21T13:42:00Z">
              <w:r w:rsidRPr="00C54330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H"/>
              <w:rPr>
                <w:ins w:id="404" w:author="Petri Vasenkari" w:date="2018-03-21T13:42:00Z"/>
              </w:rPr>
            </w:pPr>
            <w:ins w:id="405" w:author="Petri Vasenkari" w:date="2018-03-21T13:42:00Z">
              <w:r w:rsidRPr="00C54330">
                <w:t>Release</w:t>
              </w:r>
            </w:ins>
          </w:p>
          <w:p w:rsidR="00113F8E" w:rsidRPr="00C54330" w:rsidRDefault="00113F8E" w:rsidP="00BB6AA9">
            <w:pPr>
              <w:pStyle w:val="TAH"/>
              <w:rPr>
                <w:ins w:id="406" w:author="Petri Vasenkari" w:date="2018-03-21T13:42:00Z"/>
              </w:rPr>
            </w:pPr>
            <w:ins w:id="407" w:author="Petri Vasenkari" w:date="2018-03-21T13:42:00Z">
              <w:r w:rsidRPr="00C54330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3F8E" w:rsidRPr="00C54330" w:rsidRDefault="00113F8E" w:rsidP="00BB6AA9">
            <w:pPr>
              <w:pStyle w:val="TAH"/>
              <w:rPr>
                <w:ins w:id="408" w:author="Petri Vasenkari" w:date="2018-03-21T13:42:00Z"/>
              </w:rPr>
            </w:pPr>
            <w:ins w:id="409" w:author="Petri Vasenkari" w:date="2018-03-21T13:42:00Z">
              <w:r w:rsidRPr="00C54330">
                <w:t>requirements to be fulfilled</w:t>
              </w:r>
            </w:ins>
          </w:p>
          <w:p w:rsidR="00113F8E" w:rsidRPr="00C54330" w:rsidRDefault="00113F8E" w:rsidP="00BB6AA9">
            <w:pPr>
              <w:pStyle w:val="TAH"/>
              <w:rPr>
                <w:ins w:id="410" w:author="Petri Vasenkari" w:date="2018-03-21T13:42:00Z"/>
              </w:rPr>
            </w:pPr>
            <w:ins w:id="411" w:author="Petri Vasenkari" w:date="2018-03-21T13:42:00Z">
              <w:r>
                <w:t>(see 38</w:t>
              </w:r>
              <w:r w:rsidRPr="00C54330">
                <w:t>.307 of the REL in which the CA configuration was introduced)</w:t>
              </w:r>
            </w:ins>
          </w:p>
        </w:tc>
      </w:tr>
      <w:tr w:rsidR="00113F8E" w:rsidRPr="00C54330" w:rsidTr="00BB6AA9">
        <w:trPr>
          <w:trHeight w:val="449"/>
          <w:ins w:id="412" w:author="Petri Vasenkari" w:date="2018-03-21T13:42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C"/>
              <w:rPr>
                <w:ins w:id="413" w:author="Petri Vasenkari" w:date="2018-03-21T13:42:00Z"/>
              </w:rPr>
            </w:pPr>
            <w:ins w:id="414" w:author="Petri Vasenkari" w:date="2018-03-21T13:42:00Z">
              <w:r w:rsidRPr="00C54330">
                <w:t>Inter-band CA configurations</w:t>
              </w:r>
              <w:r>
                <w:t xml:space="preserve"> for </w:t>
              </w:r>
              <w:r w:rsidRPr="00C61710">
                <w:t>NR interworking between</w:t>
              </w:r>
              <w:r>
                <w:t xml:space="preserve"> FR1 and FR2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C"/>
              <w:rPr>
                <w:ins w:id="415" w:author="Petri Vasenkari" w:date="2018-03-21T13:42:00Z"/>
              </w:rPr>
            </w:pPr>
            <w:ins w:id="416" w:author="Petri Vasenkari" w:date="2018-03-21T13:42:00Z">
              <w:r w:rsidRPr="00C54330">
                <w:t>DL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C"/>
              <w:rPr>
                <w:ins w:id="417" w:author="Petri Vasenkari" w:date="2018-03-21T13:42:00Z"/>
              </w:rPr>
            </w:pPr>
            <w:ins w:id="418" w:author="Petri Vasenkari" w:date="2018-03-21T13:42:00Z">
              <w:r w:rsidRPr="00C54330">
                <w:t>2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13F8E" w:rsidRPr="00C54330" w:rsidRDefault="00113F8E" w:rsidP="00BB6AA9">
            <w:pPr>
              <w:pStyle w:val="TAC"/>
              <w:rPr>
                <w:ins w:id="419" w:author="Petri Vasenkari" w:date="2018-03-21T13:42:00Z"/>
              </w:rPr>
            </w:pPr>
            <w:ins w:id="420" w:author="Petri Vasenkari" w:date="2018-03-21T13:42:00Z">
              <w:r>
                <w:t>2</w:t>
              </w:r>
            </w:ins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C"/>
              <w:rPr>
                <w:ins w:id="421" w:author="Petri Vasenkari" w:date="2018-03-21T13:42:00Z"/>
              </w:rPr>
            </w:pPr>
            <w:ins w:id="422" w:author="Petri Vasenkari" w:date="2018-03-21T13:42:00Z">
              <w:r w:rsidRPr="00C54330">
                <w:t xml:space="preserve">A, 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3F8E" w:rsidRPr="00C54330" w:rsidRDefault="00113F8E" w:rsidP="00BB6AA9">
            <w:pPr>
              <w:pStyle w:val="TAC"/>
              <w:rPr>
                <w:ins w:id="423" w:author="Petri Vasenkari" w:date="2018-03-21T13:42:00Z"/>
              </w:rPr>
            </w:pPr>
            <w:ins w:id="424" w:author="Petri Vasenkari" w:date="2018-03-21T13:42:00Z">
              <w:r w:rsidRPr="00C54330"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pStyle w:val="TAC"/>
              <w:rPr>
                <w:ins w:id="425" w:author="Petri Vasenkari" w:date="2018-03-21T13:42:00Z"/>
              </w:rPr>
            </w:pPr>
            <w:ins w:id="426" w:author="Petri Vasenkari" w:date="2018-03-21T13:42:00Z">
              <w:r>
                <w:t>Rel-15</w:t>
              </w:r>
            </w:ins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8E" w:rsidRPr="00C54330" w:rsidRDefault="00113F8E" w:rsidP="00BB6AA9">
            <w:pPr>
              <w:pStyle w:val="TAC"/>
              <w:rPr>
                <w:ins w:id="427" w:author="Petri Vasenkari" w:date="2018-03-21T13:42:00Z"/>
              </w:rPr>
            </w:pPr>
          </w:p>
        </w:tc>
      </w:tr>
      <w:tr w:rsidR="00113F8E" w:rsidRPr="00C54330" w:rsidTr="00BB6AA9">
        <w:trPr>
          <w:trHeight w:val="288"/>
          <w:ins w:id="428" w:author="Petri Vasenkari" w:date="2018-03-21T13:4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8E" w:rsidRPr="00C54330" w:rsidRDefault="00113F8E" w:rsidP="00BB6AA9">
            <w:pPr>
              <w:pStyle w:val="TAC"/>
              <w:rPr>
                <w:ins w:id="429" w:author="Petri Vasenkari" w:date="2018-03-21T13:42:00Z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F8E" w:rsidRPr="00C54330" w:rsidRDefault="00113F8E" w:rsidP="00BB6AA9">
            <w:pPr>
              <w:pStyle w:val="TAC"/>
              <w:rPr>
                <w:ins w:id="430" w:author="Petri Vasenkari" w:date="2018-03-21T13:42:00Z"/>
              </w:rPr>
            </w:pPr>
            <w:ins w:id="431" w:author="Petri Vasenkari" w:date="2018-03-21T13:42:00Z">
              <w:r w:rsidRPr="00C54330">
                <w:t>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pStyle w:val="TAC"/>
              <w:rPr>
                <w:ins w:id="432" w:author="Petri Vasenkari" w:date="2018-03-21T13:42:00Z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F8E" w:rsidRPr="005C0A3A" w:rsidRDefault="00113F8E" w:rsidP="00BB6AA9">
            <w:pPr>
              <w:pStyle w:val="TAC"/>
              <w:rPr>
                <w:ins w:id="433" w:author="Petri Vasenkari" w:date="2018-03-21T13:42:00Z"/>
                <w:highlight w:val="yellow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pStyle w:val="TAC"/>
              <w:rPr>
                <w:ins w:id="434" w:author="Petri Vasenkari" w:date="2018-03-21T13:42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pStyle w:val="TAC"/>
              <w:rPr>
                <w:ins w:id="435" w:author="Petri Vasenkari" w:date="2018-03-21T13:42:00Z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3F8E" w:rsidRPr="00C54330" w:rsidRDefault="00113F8E" w:rsidP="00BB6AA9">
            <w:pPr>
              <w:pStyle w:val="TAC"/>
              <w:rPr>
                <w:ins w:id="436" w:author="Petri Vasenkari" w:date="2018-03-21T13:42:00Z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8E" w:rsidRPr="00C54330" w:rsidRDefault="00113F8E" w:rsidP="00BB6AA9">
            <w:pPr>
              <w:pStyle w:val="TAC"/>
              <w:rPr>
                <w:ins w:id="437" w:author="Petri Vasenkari" w:date="2018-03-21T13:42:00Z"/>
              </w:rPr>
            </w:pPr>
          </w:p>
        </w:tc>
      </w:tr>
    </w:tbl>
    <w:p w:rsidR="00113F8E" w:rsidDel="00113F8E" w:rsidRDefault="00113F8E" w:rsidP="00113F8E">
      <w:pPr>
        <w:pStyle w:val="Guidance"/>
        <w:rPr>
          <w:del w:id="438" w:author="Petri Vasenkari" w:date="2018-03-21T13:42:00Z"/>
        </w:rPr>
      </w:pPr>
      <w:del w:id="439" w:author="Petri Vasenkari" w:date="2018-03-21T13:42:00Z">
        <w:r w:rsidDel="00113F8E">
          <w:delText>NR interworking between range 1 and range 2 is captured in this clause</w:delText>
        </w:r>
      </w:del>
    </w:p>
    <w:p w:rsidR="00113F8E" w:rsidRDefault="00113F8E" w:rsidP="00113F8E">
      <w:pPr>
        <w:pStyle w:val="Heading1"/>
        <w:rPr>
          <w:ins w:id="440" w:author="Petri Vasenkari" w:date="2018-03-21T14:33:00Z"/>
        </w:rPr>
      </w:pPr>
      <w:bookmarkStart w:id="441" w:name="_Toc505162239"/>
      <w:r>
        <w:lastRenderedPageBreak/>
        <w:t>8</w:t>
      </w:r>
      <w:r>
        <w:tab/>
      </w:r>
      <w:r w:rsidRPr="00927AA1">
        <w:t>Release independent features</w:t>
      </w:r>
      <w:r>
        <w:t xml:space="preserve"> for </w:t>
      </w:r>
      <w:r w:rsidRPr="00927AA1">
        <w:t xml:space="preserve">NR </w:t>
      </w:r>
      <w:r>
        <w:t>interworking between NR and E-UTRA</w:t>
      </w:r>
      <w:bookmarkEnd w:id="441"/>
    </w:p>
    <w:p w:rsidR="00BB6AA9" w:rsidRDefault="00A2480E">
      <w:pPr>
        <w:pStyle w:val="Heading2"/>
        <w:pPrChange w:id="442" w:author="Petri Vasenkari" w:date="2018-03-21T14:33:00Z">
          <w:pPr>
            <w:pStyle w:val="Heading1"/>
          </w:pPr>
        </w:pPrChange>
      </w:pPr>
      <w:ins w:id="443" w:author="Petri Vasenkari" w:date="2018-03-21T14:33:00Z">
        <w:r>
          <w:t>8.1</w:t>
        </w:r>
        <w:r>
          <w:tab/>
          <w:t>Additional EN-DC configurations</w:t>
        </w:r>
      </w:ins>
    </w:p>
    <w:p w:rsidR="00BB6AA9" w:rsidRDefault="00113F8E">
      <w:pPr>
        <w:pStyle w:val="Heading3"/>
        <w:rPr>
          <w:ins w:id="444" w:author="Petri Vasenkari" w:date="2018-03-21T13:43:00Z"/>
        </w:rPr>
        <w:pPrChange w:id="445" w:author="Petri Vasenkari" w:date="2018-03-21T14:32:00Z">
          <w:pPr>
            <w:pStyle w:val="Heading2"/>
          </w:pPr>
        </w:pPrChange>
      </w:pPr>
      <w:ins w:id="446" w:author="Petri Vasenkari" w:date="2018-03-21T13:43:00Z">
        <w:r>
          <w:t>8.1</w:t>
        </w:r>
      </w:ins>
      <w:ins w:id="447" w:author="Petri Vasenkari" w:date="2018-03-21T14:32:00Z">
        <w:r w:rsidR="00A2480E">
          <w:t>.1</w:t>
        </w:r>
      </w:ins>
      <w:ins w:id="448" w:author="Petri Vasenkari" w:date="2018-03-21T13:43:00Z">
        <w:r>
          <w:tab/>
          <w:t>Intraband EN-DC</w:t>
        </w:r>
      </w:ins>
    </w:p>
    <w:p w:rsidR="00113F8E" w:rsidRDefault="00113F8E" w:rsidP="00113F8E">
      <w:pPr>
        <w:rPr>
          <w:ins w:id="449" w:author="Petri Vasenkari" w:date="2018-03-21T13:43:00Z"/>
        </w:rPr>
      </w:pPr>
      <w:ins w:id="450" w:author="Petri Vasenkari" w:date="2018-03-21T13:43:00Z">
        <w:r>
          <w:t>Requirements for a Rel-15</w:t>
        </w:r>
        <w:r w:rsidRPr="00D14941">
          <w:t xml:space="preserve"> UE</w:t>
        </w:r>
        <w:r>
          <w:t xml:space="preserve"> for additional EN-DC intraband configurations within FR1 compared to TS 38.101-3 of Rel-15 [4] are introduced via this clause.</w:t>
        </w:r>
      </w:ins>
    </w:p>
    <w:p w:rsidR="00113F8E" w:rsidRPr="00CE5521" w:rsidRDefault="00113F8E" w:rsidP="00113F8E">
      <w:pPr>
        <w:pStyle w:val="TH"/>
        <w:rPr>
          <w:ins w:id="451" w:author="Petri Vasenkari" w:date="2018-03-21T13:43:00Z"/>
        </w:rPr>
      </w:pPr>
      <w:ins w:id="452" w:author="Petri Vasenkari" w:date="2018-03-21T13:43:00Z">
        <w:r>
          <w:t>Table 8.1</w:t>
        </w:r>
      </w:ins>
      <w:ins w:id="453" w:author="Petri Vasenkari" w:date="2018-03-21T14:32:00Z">
        <w:r w:rsidR="00A2480E">
          <w:t>.1</w:t>
        </w:r>
      </w:ins>
      <w:ins w:id="454" w:author="Petri Vasenkari" w:date="2018-03-21T13:43:00Z">
        <w:r>
          <w:t>-1: EN-DC intraband configurations</w:t>
        </w:r>
      </w:ins>
      <w:ins w:id="455" w:author="Petri Vasenkari" w:date="2018-03-21T14:36:00Z">
        <w:r w:rsidR="00A2480E">
          <w:t xml:space="preserve"> within FR1</w:t>
        </w:r>
      </w:ins>
    </w:p>
    <w:tbl>
      <w:tblPr>
        <w:tblStyle w:val="TableGrid"/>
        <w:tblW w:w="10898" w:type="dxa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867"/>
        <w:gridCol w:w="1214"/>
        <w:gridCol w:w="1196"/>
        <w:gridCol w:w="992"/>
        <w:gridCol w:w="1843"/>
        <w:gridCol w:w="1843"/>
      </w:tblGrid>
      <w:tr w:rsidR="00113F8E" w:rsidRPr="00206C11" w:rsidTr="00BB6AA9">
        <w:trPr>
          <w:jc w:val="center"/>
          <w:ins w:id="456" w:author="Petri Vasenkari" w:date="2018-03-21T13:43:00Z"/>
        </w:trPr>
        <w:tc>
          <w:tcPr>
            <w:tcW w:w="2943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457" w:author="Petri Vasenkari" w:date="2018-03-21T13:43:00Z"/>
              </w:rPr>
            </w:pPr>
            <w:ins w:id="458" w:author="Petri Vasenkari" w:date="2018-03-21T13:43:00Z">
              <w:r w:rsidRPr="00AD0EF4">
                <w:t>Feature</w:t>
              </w:r>
            </w:ins>
          </w:p>
        </w:tc>
        <w:tc>
          <w:tcPr>
            <w:tcW w:w="867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459" w:author="Petri Vasenkari" w:date="2018-03-21T13:43:00Z"/>
              </w:rPr>
            </w:pPr>
            <w:ins w:id="460" w:author="Petri Vasenkari" w:date="2018-03-21T13:43:00Z">
              <w:r w:rsidRPr="00C54330">
                <w:t>DL/UL</w:t>
              </w:r>
            </w:ins>
          </w:p>
        </w:tc>
        <w:tc>
          <w:tcPr>
            <w:tcW w:w="1214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461" w:author="Petri Vasenkari" w:date="2018-03-21T13:43:00Z"/>
              </w:rPr>
            </w:pPr>
            <w:ins w:id="462" w:author="Petri Vasenkari" w:date="2018-03-21T13:43:00Z">
              <w:r>
                <w:t>number of E-UTRA CCs</w:t>
              </w:r>
            </w:ins>
          </w:p>
        </w:tc>
        <w:tc>
          <w:tcPr>
            <w:tcW w:w="1196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463" w:author="Petri Vasenkari" w:date="2018-03-21T13:43:00Z"/>
              </w:rPr>
            </w:pPr>
            <w:ins w:id="464" w:author="Petri Vasenkari" w:date="2018-03-21T13:43:00Z">
              <w:r>
                <w:t>number of NR CCs</w:t>
              </w:r>
            </w:ins>
          </w:p>
        </w:tc>
        <w:tc>
          <w:tcPr>
            <w:tcW w:w="992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465" w:author="Petri Vasenkari" w:date="2018-03-21T13:43:00Z"/>
              </w:rPr>
            </w:pPr>
            <w:ins w:id="466" w:author="Petri Vasenkari" w:date="2018-03-21T13:43:00Z">
              <w:r w:rsidRPr="00C54330">
                <w:t>Duplex-mode</w:t>
              </w:r>
            </w:ins>
          </w:p>
        </w:tc>
        <w:tc>
          <w:tcPr>
            <w:tcW w:w="1843" w:type="dxa"/>
            <w:vAlign w:val="center"/>
          </w:tcPr>
          <w:p w:rsidR="00113F8E" w:rsidRPr="00C54330" w:rsidRDefault="00113F8E" w:rsidP="00BB6AA9">
            <w:pPr>
              <w:pStyle w:val="TAH"/>
              <w:rPr>
                <w:ins w:id="467" w:author="Petri Vasenkari" w:date="2018-03-21T13:43:00Z"/>
              </w:rPr>
            </w:pPr>
            <w:ins w:id="468" w:author="Petri Vasenkari" w:date="2018-03-21T13:43:00Z">
              <w:r w:rsidRPr="00C54330">
                <w:t>Release</w:t>
              </w:r>
            </w:ins>
          </w:p>
          <w:p w:rsidR="00113F8E" w:rsidRPr="003F04D4" w:rsidRDefault="00113F8E" w:rsidP="00BB6AA9">
            <w:pPr>
              <w:pStyle w:val="TAH"/>
              <w:rPr>
                <w:ins w:id="469" w:author="Petri Vasenkari" w:date="2018-03-21T13:43:00Z"/>
              </w:rPr>
            </w:pPr>
            <w:ins w:id="470" w:author="Petri Vasenkari" w:date="2018-03-21T13:43:00Z">
              <w:r w:rsidRPr="00C54330">
                <w:t>independent from</w:t>
              </w:r>
            </w:ins>
          </w:p>
        </w:tc>
        <w:tc>
          <w:tcPr>
            <w:tcW w:w="1843" w:type="dxa"/>
          </w:tcPr>
          <w:p w:rsidR="00113F8E" w:rsidRPr="00C54330" w:rsidRDefault="00113F8E" w:rsidP="00BB6AA9">
            <w:pPr>
              <w:keepNext/>
              <w:keepLines/>
              <w:spacing w:after="0"/>
              <w:jc w:val="center"/>
              <w:rPr>
                <w:ins w:id="471" w:author="Petri Vasenkari" w:date="2018-03-21T13:43:00Z"/>
                <w:rFonts w:ascii="Arial" w:hAnsi="Arial" w:cs="Arial"/>
                <w:b/>
                <w:sz w:val="18"/>
              </w:rPr>
            </w:pPr>
            <w:ins w:id="472" w:author="Petri Vasenkari" w:date="2018-03-21T13:43:00Z">
              <w:r w:rsidRPr="00C54330">
                <w:rPr>
                  <w:rFonts w:ascii="Arial" w:hAnsi="Arial" w:cs="Arial"/>
                  <w:b/>
                  <w:sz w:val="18"/>
                </w:rPr>
                <w:t>requirements to be fulfilled</w:t>
              </w:r>
            </w:ins>
          </w:p>
          <w:p w:rsidR="00113F8E" w:rsidRPr="00C54330" w:rsidRDefault="00113F8E" w:rsidP="00BB6AA9">
            <w:pPr>
              <w:pStyle w:val="TAH"/>
              <w:rPr>
                <w:ins w:id="473" w:author="Petri Vasenkari" w:date="2018-03-21T13:43:00Z"/>
              </w:rPr>
            </w:pPr>
            <w:ins w:id="474" w:author="Petri Vasenkari" w:date="2018-03-21T13:43:00Z">
              <w:r w:rsidRPr="00206C11">
                <w:rPr>
                  <w:rFonts w:cs="Arial"/>
                </w:rPr>
                <w:t>(see 38</w:t>
              </w:r>
              <w:r w:rsidRPr="00C54330">
                <w:rPr>
                  <w:rFonts w:cs="Arial"/>
                </w:rPr>
                <w:t>.307 of the REL in which the CA configuration was introduced)</w:t>
              </w:r>
            </w:ins>
          </w:p>
        </w:tc>
      </w:tr>
      <w:tr w:rsidR="00113F8E" w:rsidTr="00BB6AA9">
        <w:trPr>
          <w:jc w:val="center"/>
          <w:ins w:id="475" w:author="Petri Vasenkari" w:date="2018-03-21T13:43:00Z"/>
        </w:trPr>
        <w:tc>
          <w:tcPr>
            <w:tcW w:w="2943" w:type="dxa"/>
            <w:vMerge w:val="restart"/>
            <w:vAlign w:val="center"/>
          </w:tcPr>
          <w:p w:rsidR="00113F8E" w:rsidRPr="003F04D4" w:rsidRDefault="00113F8E" w:rsidP="00BB6AA9">
            <w:pPr>
              <w:pStyle w:val="TAC"/>
              <w:rPr>
                <w:ins w:id="476" w:author="Petri Vasenkari" w:date="2018-03-21T13:43:00Z"/>
              </w:rPr>
            </w:pPr>
            <w:ins w:id="477" w:author="Petri Vasenkari" w:date="2018-03-21T13:43:00Z">
              <w:r w:rsidRPr="00206C11">
                <w:t>intraband contiguous EN-D</w:t>
              </w:r>
              <w:r w:rsidRPr="003F04D4">
                <w:t>C</w:t>
              </w:r>
            </w:ins>
          </w:p>
        </w:tc>
        <w:tc>
          <w:tcPr>
            <w:tcW w:w="867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478" w:author="Petri Vasenkari" w:date="2018-03-21T13:43:00Z"/>
              </w:rPr>
            </w:pPr>
            <w:ins w:id="479" w:author="Petri Vasenkari" w:date="2018-03-21T13:43:00Z">
              <w:r w:rsidRPr="00206C11">
                <w:t>DL</w:t>
              </w:r>
            </w:ins>
          </w:p>
        </w:tc>
        <w:tc>
          <w:tcPr>
            <w:tcW w:w="1214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480" w:author="Petri Vasenkari" w:date="2018-03-21T13:43:00Z"/>
              </w:rPr>
            </w:pPr>
            <w:ins w:id="481" w:author="Petri Vasenkari" w:date="2018-03-21T13:43:00Z">
              <w:r>
                <w:t>1</w:t>
              </w:r>
            </w:ins>
          </w:p>
        </w:tc>
        <w:tc>
          <w:tcPr>
            <w:tcW w:w="1196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482" w:author="Petri Vasenkari" w:date="2018-03-21T13:43:00Z"/>
              </w:rPr>
            </w:pPr>
            <w:ins w:id="483" w:author="Petri Vasenkari" w:date="2018-03-21T13:43:00Z">
              <w:r>
                <w:t>1</w:t>
              </w:r>
            </w:ins>
          </w:p>
        </w:tc>
        <w:tc>
          <w:tcPr>
            <w:tcW w:w="992" w:type="dxa"/>
          </w:tcPr>
          <w:p w:rsidR="00113F8E" w:rsidRPr="003F04D4" w:rsidRDefault="00113F8E" w:rsidP="00BB6AA9">
            <w:pPr>
              <w:pStyle w:val="TAC"/>
              <w:rPr>
                <w:ins w:id="484" w:author="Petri Vasenkari" w:date="2018-03-21T13:43:00Z"/>
              </w:rPr>
            </w:pPr>
            <w:ins w:id="485" w:author="Petri Vasenkari" w:date="2018-03-21T13:43:00Z">
              <w:r>
                <w:t>FDD</w:t>
              </w:r>
            </w:ins>
          </w:p>
        </w:tc>
        <w:tc>
          <w:tcPr>
            <w:tcW w:w="1843" w:type="dxa"/>
          </w:tcPr>
          <w:p w:rsidR="00113F8E" w:rsidRPr="003F04D4" w:rsidRDefault="00113F8E" w:rsidP="00BB6AA9">
            <w:pPr>
              <w:pStyle w:val="TAC"/>
              <w:rPr>
                <w:ins w:id="486" w:author="Petri Vasenkari" w:date="2018-03-21T13:43:00Z"/>
              </w:rPr>
            </w:pPr>
            <w:ins w:id="487" w:author="Petri Vasenkari" w:date="2018-03-21T13:43:00Z">
              <w:r>
                <w:t>Rel-15</w:t>
              </w:r>
            </w:ins>
          </w:p>
        </w:tc>
        <w:tc>
          <w:tcPr>
            <w:tcW w:w="1843" w:type="dxa"/>
          </w:tcPr>
          <w:p w:rsidR="00113F8E" w:rsidRDefault="00113F8E" w:rsidP="00BB6AA9">
            <w:pPr>
              <w:pStyle w:val="TAC"/>
              <w:rPr>
                <w:ins w:id="488" w:author="Petri Vasenkari" w:date="2018-03-21T13:43:00Z"/>
              </w:rPr>
            </w:pPr>
          </w:p>
        </w:tc>
      </w:tr>
      <w:tr w:rsidR="00113F8E" w:rsidTr="00BB6AA9">
        <w:trPr>
          <w:jc w:val="center"/>
          <w:ins w:id="489" w:author="Petri Vasenkari" w:date="2018-03-21T13:43:00Z"/>
        </w:trPr>
        <w:tc>
          <w:tcPr>
            <w:tcW w:w="2943" w:type="dxa"/>
            <w:vMerge/>
          </w:tcPr>
          <w:p w:rsidR="00113F8E" w:rsidRPr="00206C11" w:rsidRDefault="00113F8E" w:rsidP="00BB6AA9">
            <w:pPr>
              <w:pStyle w:val="TAC"/>
              <w:rPr>
                <w:ins w:id="490" w:author="Petri Vasenkari" w:date="2018-03-21T13:43:00Z"/>
              </w:rPr>
            </w:pPr>
          </w:p>
        </w:tc>
        <w:tc>
          <w:tcPr>
            <w:tcW w:w="867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491" w:author="Petri Vasenkari" w:date="2018-03-21T13:43:00Z"/>
              </w:rPr>
            </w:pPr>
            <w:ins w:id="492" w:author="Petri Vasenkari" w:date="2018-03-21T13:43:00Z">
              <w:r>
                <w:t>UL</w:t>
              </w:r>
            </w:ins>
          </w:p>
        </w:tc>
        <w:tc>
          <w:tcPr>
            <w:tcW w:w="1214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493" w:author="Petri Vasenkari" w:date="2018-03-21T13:43:00Z"/>
              </w:rPr>
            </w:pPr>
            <w:ins w:id="494" w:author="Petri Vasenkari" w:date="2018-03-21T13:43:00Z">
              <w:r>
                <w:t>1</w:t>
              </w:r>
            </w:ins>
          </w:p>
        </w:tc>
        <w:tc>
          <w:tcPr>
            <w:tcW w:w="1196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495" w:author="Petri Vasenkari" w:date="2018-03-21T13:43:00Z"/>
              </w:rPr>
            </w:pPr>
            <w:ins w:id="496" w:author="Petri Vasenkari" w:date="2018-03-21T13:43:00Z">
              <w:r>
                <w:t>1</w:t>
              </w:r>
            </w:ins>
          </w:p>
        </w:tc>
        <w:tc>
          <w:tcPr>
            <w:tcW w:w="992" w:type="dxa"/>
          </w:tcPr>
          <w:p w:rsidR="00113F8E" w:rsidRPr="003F04D4" w:rsidRDefault="00113F8E" w:rsidP="00BB6AA9">
            <w:pPr>
              <w:pStyle w:val="TAC"/>
              <w:rPr>
                <w:ins w:id="497" w:author="Petri Vasenkari" w:date="2018-03-21T13:43:00Z"/>
              </w:rPr>
            </w:pPr>
            <w:ins w:id="498" w:author="Petri Vasenkari" w:date="2018-03-21T13:43:00Z">
              <w:r>
                <w:t>FDD</w:t>
              </w:r>
            </w:ins>
          </w:p>
        </w:tc>
        <w:tc>
          <w:tcPr>
            <w:tcW w:w="1843" w:type="dxa"/>
          </w:tcPr>
          <w:p w:rsidR="00113F8E" w:rsidRPr="003F04D4" w:rsidRDefault="00113F8E" w:rsidP="00BB6AA9">
            <w:pPr>
              <w:pStyle w:val="TAC"/>
              <w:rPr>
                <w:ins w:id="499" w:author="Petri Vasenkari" w:date="2018-03-21T13:43:00Z"/>
              </w:rPr>
            </w:pPr>
            <w:ins w:id="500" w:author="Petri Vasenkari" w:date="2018-03-21T13:43:00Z">
              <w:r>
                <w:t>Rel-15</w:t>
              </w:r>
            </w:ins>
          </w:p>
        </w:tc>
        <w:tc>
          <w:tcPr>
            <w:tcW w:w="1843" w:type="dxa"/>
          </w:tcPr>
          <w:p w:rsidR="00113F8E" w:rsidRDefault="00113F8E" w:rsidP="00BB6AA9">
            <w:pPr>
              <w:pStyle w:val="TAC"/>
              <w:rPr>
                <w:ins w:id="501" w:author="Petri Vasenkari" w:date="2018-03-21T13:43:00Z"/>
              </w:rPr>
            </w:pPr>
          </w:p>
        </w:tc>
      </w:tr>
      <w:tr w:rsidR="00113F8E" w:rsidTr="00BB6AA9">
        <w:trPr>
          <w:jc w:val="center"/>
          <w:ins w:id="502" w:author="Petri Vasenkari" w:date="2018-03-21T13:43:00Z"/>
        </w:trPr>
        <w:tc>
          <w:tcPr>
            <w:tcW w:w="2943" w:type="dxa"/>
            <w:vMerge w:val="restart"/>
            <w:vAlign w:val="center"/>
          </w:tcPr>
          <w:p w:rsidR="00113F8E" w:rsidRPr="003F04D4" w:rsidRDefault="00113F8E" w:rsidP="00BB6AA9">
            <w:pPr>
              <w:pStyle w:val="TAC"/>
              <w:rPr>
                <w:ins w:id="503" w:author="Petri Vasenkari" w:date="2018-03-21T13:43:00Z"/>
              </w:rPr>
            </w:pPr>
            <w:ins w:id="504" w:author="Petri Vasenkari" w:date="2018-03-21T13:43:00Z">
              <w:r w:rsidRPr="00206C11">
                <w:t xml:space="preserve">intraband </w:t>
              </w:r>
              <w:r>
                <w:t>non-</w:t>
              </w:r>
              <w:r w:rsidRPr="00206C11">
                <w:t>contiguous EN-D</w:t>
              </w:r>
              <w:r w:rsidRPr="003F04D4">
                <w:t>C</w:t>
              </w:r>
            </w:ins>
          </w:p>
        </w:tc>
        <w:tc>
          <w:tcPr>
            <w:tcW w:w="867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505" w:author="Petri Vasenkari" w:date="2018-03-21T13:43:00Z"/>
              </w:rPr>
            </w:pPr>
            <w:ins w:id="506" w:author="Petri Vasenkari" w:date="2018-03-21T13:43:00Z">
              <w:r w:rsidRPr="00206C11">
                <w:t>DL</w:t>
              </w:r>
            </w:ins>
          </w:p>
        </w:tc>
        <w:tc>
          <w:tcPr>
            <w:tcW w:w="1214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507" w:author="Petri Vasenkari" w:date="2018-03-21T13:43:00Z"/>
              </w:rPr>
            </w:pPr>
            <w:ins w:id="508" w:author="Petri Vasenkari" w:date="2018-03-21T13:43:00Z">
              <w:r>
                <w:t>1</w:t>
              </w:r>
            </w:ins>
          </w:p>
        </w:tc>
        <w:tc>
          <w:tcPr>
            <w:tcW w:w="1196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509" w:author="Petri Vasenkari" w:date="2018-03-21T13:43:00Z"/>
              </w:rPr>
            </w:pPr>
            <w:ins w:id="510" w:author="Petri Vasenkari" w:date="2018-03-21T13:43:00Z">
              <w:r>
                <w:t>1</w:t>
              </w:r>
            </w:ins>
          </w:p>
        </w:tc>
        <w:tc>
          <w:tcPr>
            <w:tcW w:w="992" w:type="dxa"/>
          </w:tcPr>
          <w:p w:rsidR="00113F8E" w:rsidRPr="003F04D4" w:rsidRDefault="00113F8E" w:rsidP="00BB6AA9">
            <w:pPr>
              <w:pStyle w:val="TAC"/>
              <w:rPr>
                <w:ins w:id="511" w:author="Petri Vasenkari" w:date="2018-03-21T13:43:00Z"/>
              </w:rPr>
            </w:pPr>
            <w:ins w:id="512" w:author="Petri Vasenkari" w:date="2018-03-21T13:43:00Z">
              <w:r>
                <w:t>TDD</w:t>
              </w:r>
            </w:ins>
          </w:p>
        </w:tc>
        <w:tc>
          <w:tcPr>
            <w:tcW w:w="1843" w:type="dxa"/>
          </w:tcPr>
          <w:p w:rsidR="00113F8E" w:rsidRPr="003F04D4" w:rsidRDefault="00113F8E" w:rsidP="00BB6AA9">
            <w:pPr>
              <w:pStyle w:val="TAC"/>
              <w:rPr>
                <w:ins w:id="513" w:author="Petri Vasenkari" w:date="2018-03-21T13:43:00Z"/>
              </w:rPr>
            </w:pPr>
            <w:ins w:id="514" w:author="Petri Vasenkari" w:date="2018-03-21T13:43:00Z">
              <w:r>
                <w:t>Rel-15</w:t>
              </w:r>
            </w:ins>
          </w:p>
        </w:tc>
        <w:tc>
          <w:tcPr>
            <w:tcW w:w="1843" w:type="dxa"/>
          </w:tcPr>
          <w:p w:rsidR="00113F8E" w:rsidRDefault="00113F8E" w:rsidP="00BB6AA9">
            <w:pPr>
              <w:pStyle w:val="TAC"/>
              <w:rPr>
                <w:ins w:id="515" w:author="Petri Vasenkari" w:date="2018-03-21T13:43:00Z"/>
              </w:rPr>
            </w:pPr>
          </w:p>
        </w:tc>
      </w:tr>
      <w:tr w:rsidR="00113F8E" w:rsidTr="00BB6AA9">
        <w:trPr>
          <w:jc w:val="center"/>
          <w:ins w:id="516" w:author="Petri Vasenkari" w:date="2018-03-21T13:43:00Z"/>
        </w:trPr>
        <w:tc>
          <w:tcPr>
            <w:tcW w:w="2943" w:type="dxa"/>
            <w:vMerge/>
            <w:vAlign w:val="center"/>
          </w:tcPr>
          <w:p w:rsidR="00113F8E" w:rsidRPr="00206C11" w:rsidRDefault="00113F8E" w:rsidP="00BB6AA9">
            <w:pPr>
              <w:pStyle w:val="TAC"/>
              <w:rPr>
                <w:ins w:id="517" w:author="Petri Vasenkari" w:date="2018-03-21T13:43:00Z"/>
              </w:rPr>
            </w:pPr>
          </w:p>
        </w:tc>
        <w:tc>
          <w:tcPr>
            <w:tcW w:w="867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518" w:author="Petri Vasenkari" w:date="2018-03-21T13:43:00Z"/>
              </w:rPr>
            </w:pPr>
            <w:ins w:id="519" w:author="Petri Vasenkari" w:date="2018-03-21T13:43:00Z">
              <w:r>
                <w:t>UL</w:t>
              </w:r>
            </w:ins>
          </w:p>
        </w:tc>
        <w:tc>
          <w:tcPr>
            <w:tcW w:w="1214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520" w:author="Petri Vasenkari" w:date="2018-03-21T13:43:00Z"/>
              </w:rPr>
            </w:pPr>
            <w:ins w:id="521" w:author="Petri Vasenkari" w:date="2018-03-21T13:43:00Z">
              <w:r>
                <w:t>1</w:t>
              </w:r>
            </w:ins>
          </w:p>
        </w:tc>
        <w:tc>
          <w:tcPr>
            <w:tcW w:w="1196" w:type="dxa"/>
            <w:vAlign w:val="center"/>
          </w:tcPr>
          <w:p w:rsidR="00113F8E" w:rsidRPr="003F04D4" w:rsidRDefault="00113F8E" w:rsidP="00BB6AA9">
            <w:pPr>
              <w:pStyle w:val="TAC"/>
              <w:rPr>
                <w:ins w:id="522" w:author="Petri Vasenkari" w:date="2018-03-21T13:43:00Z"/>
              </w:rPr>
            </w:pPr>
            <w:ins w:id="523" w:author="Petri Vasenkari" w:date="2018-03-21T13:43:00Z">
              <w:r>
                <w:t>1</w:t>
              </w:r>
            </w:ins>
          </w:p>
        </w:tc>
        <w:tc>
          <w:tcPr>
            <w:tcW w:w="992" w:type="dxa"/>
          </w:tcPr>
          <w:p w:rsidR="00113F8E" w:rsidRPr="003F04D4" w:rsidRDefault="00113F8E" w:rsidP="00BB6AA9">
            <w:pPr>
              <w:pStyle w:val="TAC"/>
              <w:rPr>
                <w:ins w:id="524" w:author="Petri Vasenkari" w:date="2018-03-21T13:43:00Z"/>
              </w:rPr>
            </w:pPr>
            <w:ins w:id="525" w:author="Petri Vasenkari" w:date="2018-03-21T13:43:00Z">
              <w:r>
                <w:t>TDD</w:t>
              </w:r>
            </w:ins>
          </w:p>
        </w:tc>
        <w:tc>
          <w:tcPr>
            <w:tcW w:w="1843" w:type="dxa"/>
          </w:tcPr>
          <w:p w:rsidR="00113F8E" w:rsidRPr="003F04D4" w:rsidRDefault="00113F8E" w:rsidP="00BB6AA9">
            <w:pPr>
              <w:pStyle w:val="TAC"/>
              <w:rPr>
                <w:ins w:id="526" w:author="Petri Vasenkari" w:date="2018-03-21T13:43:00Z"/>
              </w:rPr>
            </w:pPr>
            <w:ins w:id="527" w:author="Petri Vasenkari" w:date="2018-03-21T13:43:00Z">
              <w:r>
                <w:t>Rel-15</w:t>
              </w:r>
            </w:ins>
          </w:p>
        </w:tc>
        <w:tc>
          <w:tcPr>
            <w:tcW w:w="1843" w:type="dxa"/>
          </w:tcPr>
          <w:p w:rsidR="00113F8E" w:rsidRDefault="00113F8E" w:rsidP="00BB6AA9">
            <w:pPr>
              <w:pStyle w:val="TAC"/>
              <w:rPr>
                <w:ins w:id="528" w:author="Petri Vasenkari" w:date="2018-03-21T13:43:00Z"/>
              </w:rPr>
            </w:pPr>
          </w:p>
        </w:tc>
      </w:tr>
    </w:tbl>
    <w:p w:rsidR="00113F8E" w:rsidRDefault="00113F8E" w:rsidP="00113F8E">
      <w:pPr>
        <w:rPr>
          <w:ins w:id="529" w:author="Petri Vasenkari" w:date="2018-03-21T13:43:00Z"/>
        </w:rPr>
      </w:pPr>
    </w:p>
    <w:p w:rsidR="00BB6AA9" w:rsidRDefault="00113F8E">
      <w:pPr>
        <w:pStyle w:val="Heading3"/>
        <w:rPr>
          <w:ins w:id="530" w:author="Petri Vasenkari" w:date="2018-03-21T13:43:00Z"/>
        </w:rPr>
        <w:pPrChange w:id="531" w:author="Petri Vasenkari" w:date="2018-03-21T14:33:00Z">
          <w:pPr>
            <w:pStyle w:val="Heading2"/>
          </w:pPr>
        </w:pPrChange>
      </w:pPr>
      <w:ins w:id="532" w:author="Petri Vasenkari" w:date="2018-03-21T13:43:00Z">
        <w:r>
          <w:t>8.</w:t>
        </w:r>
      </w:ins>
      <w:ins w:id="533" w:author="Petri Vasenkari" w:date="2018-03-21T14:32:00Z">
        <w:r w:rsidR="00A2480E">
          <w:t>1.</w:t>
        </w:r>
      </w:ins>
      <w:ins w:id="534" w:author="Petri Vasenkari" w:date="2018-03-21T13:43:00Z">
        <w:r>
          <w:t>2</w:t>
        </w:r>
        <w:r>
          <w:tab/>
          <w:t>Interband EN-DC</w:t>
        </w:r>
      </w:ins>
    </w:p>
    <w:p w:rsidR="00BB6AA9" w:rsidRDefault="00113F8E">
      <w:pPr>
        <w:pStyle w:val="Heading4"/>
        <w:rPr>
          <w:ins w:id="535" w:author="Petri Vasenkari" w:date="2018-03-21T13:43:00Z"/>
        </w:rPr>
        <w:pPrChange w:id="536" w:author="Petri Vasenkari" w:date="2018-03-21T14:32:00Z">
          <w:pPr>
            <w:pStyle w:val="Heading3"/>
          </w:pPr>
        </w:pPrChange>
      </w:pPr>
      <w:ins w:id="537" w:author="Petri Vasenkari" w:date="2018-03-21T13:43:00Z">
        <w:r>
          <w:t>8.</w:t>
        </w:r>
      </w:ins>
      <w:ins w:id="538" w:author="Petri Vasenkari" w:date="2018-03-21T14:32:00Z">
        <w:r w:rsidR="00A2480E">
          <w:t>1.</w:t>
        </w:r>
      </w:ins>
      <w:ins w:id="539" w:author="Petri Vasenkari" w:date="2018-03-21T13:43:00Z">
        <w:r>
          <w:t>2.1</w:t>
        </w:r>
        <w:r>
          <w:tab/>
          <w:t>Interband EN-DC within FR1</w:t>
        </w:r>
      </w:ins>
    </w:p>
    <w:p w:rsidR="00113F8E" w:rsidRDefault="00113F8E" w:rsidP="00113F8E">
      <w:pPr>
        <w:rPr>
          <w:ins w:id="540" w:author="Petri Vasenkari" w:date="2018-03-21T13:43:00Z"/>
        </w:rPr>
      </w:pPr>
      <w:ins w:id="541" w:author="Petri Vasenkari" w:date="2018-03-21T13:43:00Z">
        <w:r>
          <w:t>Requirements for a Rel-15</w:t>
        </w:r>
        <w:r w:rsidRPr="00D14941">
          <w:t xml:space="preserve"> UE</w:t>
        </w:r>
        <w:r>
          <w:t xml:space="preserve"> for additional EN-DC interband configurations within FR1 compared to TS 38.101-3 of Rel-15 [4] are introduced via this clause.</w:t>
        </w:r>
      </w:ins>
    </w:p>
    <w:p w:rsidR="00113F8E" w:rsidRPr="00CE5521" w:rsidRDefault="00113F8E" w:rsidP="00113F8E">
      <w:pPr>
        <w:pStyle w:val="TH"/>
        <w:rPr>
          <w:ins w:id="542" w:author="Petri Vasenkari" w:date="2018-03-21T13:43:00Z"/>
        </w:rPr>
      </w:pPr>
      <w:bookmarkStart w:id="543" w:name="OLE_LINK26"/>
      <w:ins w:id="544" w:author="Petri Vasenkari" w:date="2018-03-21T13:43:00Z">
        <w:r>
          <w:t xml:space="preserve">Table 8.2.1-1: </w:t>
        </w:r>
        <w:r w:rsidRPr="002B6AC3">
          <w:t xml:space="preserve">EN-DC interband configurations </w:t>
        </w:r>
      </w:ins>
      <w:ins w:id="545" w:author="Huawei_rev" w:date="2018-05-13T11:00:00Z">
        <w:r w:rsidR="00D61711">
          <w:rPr>
            <w:rFonts w:hint="eastAsia"/>
            <w:lang w:eastAsia="zh-CN"/>
          </w:rPr>
          <w:t xml:space="preserve">without SUL </w:t>
        </w:r>
      </w:ins>
      <w:ins w:id="546" w:author="Petri Vasenkari" w:date="2018-03-21T13:43:00Z">
        <w:r>
          <w:t>within FR1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113F8E" w:rsidRPr="00206C11" w:rsidTr="00BB6AA9">
        <w:trPr>
          <w:jc w:val="center"/>
          <w:ins w:id="547" w:author="Petri Vasenkari" w:date="2018-03-21T13:43:00Z"/>
        </w:trPr>
        <w:tc>
          <w:tcPr>
            <w:tcW w:w="985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548" w:author="Petri Vasenkari" w:date="2018-03-21T13:43:00Z"/>
              </w:rPr>
            </w:pPr>
            <w:ins w:id="549" w:author="Petri Vasenkari" w:date="2018-03-21T13:43:00Z">
              <w:r w:rsidRPr="00AD0EF4">
                <w:t>Feature</w:t>
              </w:r>
            </w:ins>
          </w:p>
        </w:tc>
        <w:tc>
          <w:tcPr>
            <w:tcW w:w="746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550" w:author="Petri Vasenkari" w:date="2018-03-21T13:43:00Z"/>
              </w:rPr>
            </w:pPr>
            <w:ins w:id="551" w:author="Petri Vasenkari" w:date="2018-03-21T13:43:00Z">
              <w:r w:rsidRPr="00C54330">
                <w:t>DL/UL</w:t>
              </w:r>
            </w:ins>
          </w:p>
        </w:tc>
        <w:tc>
          <w:tcPr>
            <w:tcW w:w="1054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552" w:author="Petri Vasenkari" w:date="2018-03-21T13:43:00Z"/>
              </w:rPr>
            </w:pPr>
            <w:ins w:id="553" w:author="Petri Vasenkari" w:date="2018-03-21T13:43:00Z">
              <w:r>
                <w:t>number of E-UTRA bands</w:t>
              </w:r>
            </w:ins>
          </w:p>
        </w:tc>
        <w:tc>
          <w:tcPr>
            <w:tcW w:w="1151" w:type="dxa"/>
            <w:vAlign w:val="center"/>
          </w:tcPr>
          <w:p w:rsidR="00113F8E" w:rsidRDefault="00113F8E" w:rsidP="00BB6AA9">
            <w:pPr>
              <w:pStyle w:val="TAH"/>
              <w:rPr>
                <w:ins w:id="554" w:author="Petri Vasenkari" w:date="2018-03-21T13:43:00Z"/>
              </w:rPr>
            </w:pPr>
            <w:ins w:id="555" w:author="Petri Vasenkari" w:date="2018-03-21T13:43:00Z">
              <w:r>
                <w:t>maximum number of E-UTRA CCs</w:t>
              </w:r>
            </w:ins>
          </w:p>
        </w:tc>
        <w:tc>
          <w:tcPr>
            <w:tcW w:w="1034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556" w:author="Petri Vasenkari" w:date="2018-03-21T13:43:00Z"/>
              </w:rPr>
            </w:pPr>
            <w:ins w:id="557" w:author="Petri Vasenkari" w:date="2018-03-21T13:43:00Z">
              <w:r>
                <w:t>number of NR bands</w:t>
              </w:r>
            </w:ins>
          </w:p>
        </w:tc>
        <w:tc>
          <w:tcPr>
            <w:tcW w:w="1077" w:type="dxa"/>
            <w:vAlign w:val="center"/>
          </w:tcPr>
          <w:p w:rsidR="00113F8E" w:rsidRPr="00C54330" w:rsidRDefault="00113F8E" w:rsidP="00BB6AA9">
            <w:pPr>
              <w:pStyle w:val="TAH"/>
              <w:rPr>
                <w:ins w:id="558" w:author="Petri Vasenkari" w:date="2018-03-21T13:43:00Z"/>
              </w:rPr>
            </w:pPr>
            <w:ins w:id="559" w:author="Petri Vasenkari" w:date="2018-03-21T13:43:00Z">
              <w:r>
                <w:t>maximum number of NR CCs</w:t>
              </w:r>
            </w:ins>
          </w:p>
        </w:tc>
        <w:tc>
          <w:tcPr>
            <w:tcW w:w="1432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560" w:author="Petri Vasenkari" w:date="2018-03-21T13:43:00Z"/>
              </w:rPr>
            </w:pPr>
            <w:ins w:id="561" w:author="Petri Vasenkari" w:date="2018-03-21T13:43:00Z">
              <w:r w:rsidRPr="00C54330">
                <w:t>Duplex-mode</w:t>
              </w:r>
            </w:ins>
          </w:p>
        </w:tc>
        <w:tc>
          <w:tcPr>
            <w:tcW w:w="953" w:type="dxa"/>
            <w:vAlign w:val="center"/>
          </w:tcPr>
          <w:p w:rsidR="00113F8E" w:rsidRPr="00C54330" w:rsidRDefault="00113F8E" w:rsidP="00BB6AA9">
            <w:pPr>
              <w:pStyle w:val="TAH"/>
              <w:rPr>
                <w:ins w:id="562" w:author="Petri Vasenkari" w:date="2018-03-21T13:43:00Z"/>
              </w:rPr>
            </w:pPr>
            <w:ins w:id="563" w:author="Petri Vasenkari" w:date="2018-03-21T13:43:00Z">
              <w:r w:rsidRPr="00C54330">
                <w:t>Release</w:t>
              </w:r>
            </w:ins>
          </w:p>
          <w:p w:rsidR="00113F8E" w:rsidRPr="003F04D4" w:rsidRDefault="00113F8E" w:rsidP="00BB6AA9">
            <w:pPr>
              <w:pStyle w:val="TAH"/>
              <w:rPr>
                <w:ins w:id="564" w:author="Petri Vasenkari" w:date="2018-03-21T13:43:00Z"/>
              </w:rPr>
            </w:pPr>
            <w:ins w:id="565" w:author="Petri Vasenkari" w:date="2018-03-21T13:43:00Z">
              <w:r w:rsidRPr="00C54330">
                <w:t>independent from</w:t>
              </w:r>
            </w:ins>
          </w:p>
        </w:tc>
        <w:tc>
          <w:tcPr>
            <w:tcW w:w="1425" w:type="dxa"/>
            <w:vAlign w:val="center"/>
          </w:tcPr>
          <w:p w:rsidR="00113F8E" w:rsidRPr="00C54330" w:rsidRDefault="00113F8E" w:rsidP="00BB6AA9">
            <w:pPr>
              <w:pStyle w:val="TAH"/>
              <w:rPr>
                <w:ins w:id="566" w:author="Petri Vasenkari" w:date="2018-03-21T13:43:00Z"/>
                <w:rFonts w:cs="Arial"/>
              </w:rPr>
            </w:pPr>
            <w:ins w:id="567" w:author="Petri Vasenkari" w:date="2018-03-21T13:43:00Z">
              <w:r w:rsidRPr="00C54330">
                <w:rPr>
                  <w:rFonts w:cs="Arial"/>
                </w:rPr>
                <w:t>requirements to be fulfilled</w:t>
              </w:r>
            </w:ins>
          </w:p>
          <w:p w:rsidR="00113F8E" w:rsidRPr="00C54330" w:rsidRDefault="00113F8E" w:rsidP="00BB6AA9">
            <w:pPr>
              <w:pStyle w:val="TAH"/>
              <w:rPr>
                <w:ins w:id="568" w:author="Petri Vasenkari" w:date="2018-03-21T13:43:00Z"/>
              </w:rPr>
            </w:pPr>
            <w:ins w:id="569" w:author="Petri Vasenkari" w:date="2018-03-21T13:43:00Z">
              <w:r w:rsidRPr="00206C11">
                <w:rPr>
                  <w:rFonts w:cs="Arial"/>
                </w:rPr>
                <w:t>(see 38</w:t>
              </w:r>
              <w:r w:rsidRPr="00AA1C0C">
                <w:rPr>
                  <w:rFonts w:cs="Arial"/>
                </w:rPr>
                <w:t>.</w:t>
              </w:r>
              <w:r w:rsidRPr="00C54330">
                <w:rPr>
                  <w:rFonts w:cs="Arial"/>
                </w:rPr>
                <w:t>307 of the REL in which the CA configuration was introduced)</w:t>
              </w:r>
            </w:ins>
          </w:p>
        </w:tc>
      </w:tr>
      <w:tr w:rsidR="00113F8E" w:rsidTr="00BB6AA9">
        <w:trPr>
          <w:jc w:val="center"/>
          <w:ins w:id="570" w:author="Petri Vasenkari" w:date="2018-03-21T13:43:00Z"/>
        </w:trPr>
        <w:tc>
          <w:tcPr>
            <w:tcW w:w="985" w:type="dxa"/>
            <w:vMerge w:val="restart"/>
            <w:vAlign w:val="center"/>
          </w:tcPr>
          <w:p w:rsidR="00113F8E" w:rsidRPr="002B6AC3" w:rsidRDefault="00113F8E" w:rsidP="00BB6AA9">
            <w:pPr>
              <w:pStyle w:val="TAC"/>
              <w:rPr>
                <w:ins w:id="571" w:author="Petri Vasenkari" w:date="2018-03-21T13:43:00Z"/>
              </w:rPr>
            </w:pPr>
            <w:ins w:id="572" w:author="Petri Vasenkari" w:date="2018-03-21T13:43:00Z">
              <w:r w:rsidRPr="002B6AC3">
                <w:t>Interband EN-DC</w:t>
              </w:r>
            </w:ins>
          </w:p>
        </w:tc>
        <w:tc>
          <w:tcPr>
            <w:tcW w:w="746" w:type="dxa"/>
            <w:vAlign w:val="center"/>
          </w:tcPr>
          <w:p w:rsidR="00113F8E" w:rsidRPr="002B6AC3" w:rsidRDefault="00113F8E" w:rsidP="00BB6AA9">
            <w:pPr>
              <w:pStyle w:val="TAC"/>
              <w:rPr>
                <w:ins w:id="573" w:author="Petri Vasenkari" w:date="2018-03-21T13:43:00Z"/>
              </w:rPr>
            </w:pPr>
            <w:ins w:id="574" w:author="Petri Vasenkari" w:date="2018-03-21T13:43:00Z">
              <w:r w:rsidRPr="002B6AC3">
                <w:t>DL</w:t>
              </w:r>
            </w:ins>
          </w:p>
        </w:tc>
        <w:tc>
          <w:tcPr>
            <w:tcW w:w="1054" w:type="dxa"/>
            <w:vAlign w:val="center"/>
          </w:tcPr>
          <w:p w:rsidR="00113F8E" w:rsidRPr="002B6AC3" w:rsidRDefault="00113F8E" w:rsidP="00BB6AA9">
            <w:pPr>
              <w:pStyle w:val="TAC"/>
              <w:rPr>
                <w:ins w:id="575" w:author="Petri Vasenkari" w:date="2018-03-21T13:43:00Z"/>
              </w:rPr>
            </w:pPr>
            <w:ins w:id="576" w:author="Petri Vasenkari" w:date="2018-03-21T13:43:00Z">
              <w:r w:rsidRPr="002B6AC3">
                <w:t>1-4</w:t>
              </w:r>
            </w:ins>
          </w:p>
        </w:tc>
        <w:tc>
          <w:tcPr>
            <w:tcW w:w="1151" w:type="dxa"/>
            <w:vAlign w:val="center"/>
          </w:tcPr>
          <w:p w:rsidR="00113F8E" w:rsidRPr="002B6AC3" w:rsidRDefault="00113F8E" w:rsidP="00BB6AA9">
            <w:pPr>
              <w:pStyle w:val="TAC"/>
              <w:rPr>
                <w:ins w:id="577" w:author="Petri Vasenkari" w:date="2018-03-21T13:43:00Z"/>
              </w:rPr>
            </w:pPr>
            <w:ins w:id="578" w:author="Petri Vasenkari" w:date="2018-03-21T13:43:00Z">
              <w:r w:rsidRPr="002B6AC3">
                <w:t>4</w:t>
              </w:r>
            </w:ins>
          </w:p>
        </w:tc>
        <w:tc>
          <w:tcPr>
            <w:tcW w:w="1034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579" w:author="Petri Vasenkari" w:date="2018-03-21T13:43:00Z"/>
              </w:rPr>
            </w:pPr>
            <w:ins w:id="580" w:author="Petri Vasenkari" w:date="2018-03-21T13:43:00Z">
              <w:r w:rsidRPr="00206C11">
                <w:t>1</w:t>
              </w:r>
            </w:ins>
          </w:p>
        </w:tc>
        <w:tc>
          <w:tcPr>
            <w:tcW w:w="1077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581" w:author="Petri Vasenkari" w:date="2018-03-21T13:43:00Z"/>
              </w:rPr>
            </w:pPr>
            <w:ins w:id="582" w:author="Petri Vasenkari" w:date="2018-03-21T13:43:00Z">
              <w:r w:rsidRPr="00206C11">
                <w:t>1</w:t>
              </w:r>
            </w:ins>
          </w:p>
        </w:tc>
        <w:tc>
          <w:tcPr>
            <w:tcW w:w="1432" w:type="dxa"/>
          </w:tcPr>
          <w:p w:rsidR="00DF7CDD" w:rsidRDefault="00113F8E" w:rsidP="00F50E3E">
            <w:pPr>
              <w:pStyle w:val="TAC"/>
              <w:rPr>
                <w:ins w:id="583" w:author="Petri Vasenkari" w:date="2018-03-21T16:14:00Z"/>
              </w:rPr>
            </w:pPr>
            <w:ins w:id="584" w:author="Petri Vasenkari" w:date="2018-03-21T13:43:00Z">
              <w:r w:rsidRPr="00206C11">
                <w:t xml:space="preserve">FDD, TDD, </w:t>
              </w:r>
            </w:ins>
            <w:ins w:id="585" w:author="Petri Vasenkari" w:date="2018-03-21T16:13:00Z">
              <w:del w:id="586" w:author="Huawei_rev" w:date="2018-05-13T11:00:00Z">
                <w:r w:rsidR="00DF7CDD" w:rsidDel="00D61711">
                  <w:delText xml:space="preserve">SUL, </w:delText>
                </w:r>
              </w:del>
            </w:ins>
          </w:p>
          <w:p w:rsidR="00113F8E" w:rsidRPr="00206C11" w:rsidRDefault="00113F8E">
            <w:pPr>
              <w:pStyle w:val="TAC"/>
              <w:rPr>
                <w:ins w:id="587" w:author="Petri Vasenkari" w:date="2018-03-21T13:43:00Z"/>
              </w:rPr>
            </w:pPr>
            <w:ins w:id="588" w:author="Petri Vasenkari" w:date="2018-03-21T13:43:00Z">
              <w:r w:rsidRPr="00206C11">
                <w:t>FDD and TDD</w:t>
              </w:r>
            </w:ins>
          </w:p>
        </w:tc>
        <w:tc>
          <w:tcPr>
            <w:tcW w:w="953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589" w:author="Petri Vasenkari" w:date="2018-03-21T13:43:00Z"/>
              </w:rPr>
            </w:pPr>
            <w:ins w:id="590" w:author="Petri Vasenkari" w:date="2018-03-21T13:43:00Z">
              <w:r w:rsidRPr="00206C11">
                <w:t>Rel-15</w:t>
              </w:r>
            </w:ins>
          </w:p>
        </w:tc>
        <w:tc>
          <w:tcPr>
            <w:tcW w:w="1425" w:type="dxa"/>
          </w:tcPr>
          <w:p w:rsidR="00113F8E" w:rsidRPr="00206C11" w:rsidRDefault="00113F8E" w:rsidP="00BB6AA9">
            <w:pPr>
              <w:pStyle w:val="TAC"/>
              <w:rPr>
                <w:ins w:id="591" w:author="Petri Vasenkari" w:date="2018-03-21T13:43:00Z"/>
              </w:rPr>
            </w:pPr>
          </w:p>
        </w:tc>
      </w:tr>
      <w:tr w:rsidR="00113F8E" w:rsidTr="00BB6AA9">
        <w:trPr>
          <w:jc w:val="center"/>
          <w:ins w:id="592" w:author="Petri Vasenkari" w:date="2018-03-21T13:43:00Z"/>
        </w:trPr>
        <w:tc>
          <w:tcPr>
            <w:tcW w:w="985" w:type="dxa"/>
            <w:vMerge/>
          </w:tcPr>
          <w:p w:rsidR="00113F8E" w:rsidRPr="00206C11" w:rsidRDefault="00113F8E" w:rsidP="00BB6AA9">
            <w:pPr>
              <w:pStyle w:val="TAC"/>
              <w:rPr>
                <w:ins w:id="593" w:author="Petri Vasenkari" w:date="2018-03-21T13:43:00Z"/>
              </w:rPr>
            </w:pPr>
          </w:p>
        </w:tc>
        <w:tc>
          <w:tcPr>
            <w:tcW w:w="746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594" w:author="Petri Vasenkari" w:date="2018-03-21T13:43:00Z"/>
              </w:rPr>
            </w:pPr>
            <w:ins w:id="595" w:author="Petri Vasenkari" w:date="2018-03-21T13:43:00Z">
              <w:r w:rsidRPr="00206C11">
                <w:t>UL</w:t>
              </w:r>
            </w:ins>
          </w:p>
        </w:tc>
        <w:tc>
          <w:tcPr>
            <w:tcW w:w="1054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596" w:author="Petri Vasenkari" w:date="2018-03-21T13:43:00Z"/>
              </w:rPr>
            </w:pPr>
            <w:ins w:id="597" w:author="Petri Vasenkari" w:date="2018-03-21T13:43:00Z">
              <w:r w:rsidRPr="00206C11">
                <w:t>1</w:t>
              </w:r>
            </w:ins>
          </w:p>
        </w:tc>
        <w:tc>
          <w:tcPr>
            <w:tcW w:w="1151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598" w:author="Petri Vasenkari" w:date="2018-03-21T13:43:00Z"/>
              </w:rPr>
            </w:pPr>
            <w:ins w:id="599" w:author="Petri Vasenkari" w:date="2018-03-21T13:43:00Z">
              <w:r w:rsidRPr="00206C11">
                <w:t>2</w:t>
              </w:r>
            </w:ins>
          </w:p>
        </w:tc>
        <w:tc>
          <w:tcPr>
            <w:tcW w:w="1034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600" w:author="Petri Vasenkari" w:date="2018-03-21T13:43:00Z"/>
              </w:rPr>
            </w:pPr>
            <w:ins w:id="601" w:author="Petri Vasenkari" w:date="2018-03-21T13:43:00Z">
              <w:r w:rsidRPr="00206C11">
                <w:t>1</w:t>
              </w:r>
            </w:ins>
          </w:p>
        </w:tc>
        <w:tc>
          <w:tcPr>
            <w:tcW w:w="1077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602" w:author="Petri Vasenkari" w:date="2018-03-21T13:43:00Z"/>
              </w:rPr>
            </w:pPr>
            <w:ins w:id="603" w:author="Petri Vasenkari" w:date="2018-03-21T13:43:00Z">
              <w:r w:rsidRPr="00206C11">
                <w:t>1</w:t>
              </w:r>
            </w:ins>
          </w:p>
        </w:tc>
        <w:tc>
          <w:tcPr>
            <w:tcW w:w="1432" w:type="dxa"/>
          </w:tcPr>
          <w:p w:rsidR="00DF7CDD" w:rsidDel="00D61711" w:rsidRDefault="00113F8E" w:rsidP="00D61711">
            <w:pPr>
              <w:pStyle w:val="TAC"/>
              <w:rPr>
                <w:ins w:id="604" w:author="Petri Vasenkari" w:date="2018-03-21T16:14:00Z"/>
                <w:del w:id="605" w:author="Huawei_rev" w:date="2018-05-13T11:00:00Z"/>
              </w:rPr>
            </w:pPr>
            <w:ins w:id="606" w:author="Petri Vasenkari" w:date="2018-03-21T13:43:00Z">
              <w:r w:rsidRPr="00206C11">
                <w:t xml:space="preserve">FDD, TDD, </w:t>
              </w:r>
            </w:ins>
            <w:ins w:id="607" w:author="Petri Vasenkari" w:date="2018-03-21T16:14:00Z">
              <w:del w:id="608" w:author="Huawei_rev" w:date="2018-05-13T11:00:00Z">
                <w:r w:rsidR="00DF7CDD" w:rsidDel="00D61711">
                  <w:delText>SUL,</w:delText>
                </w:r>
              </w:del>
            </w:ins>
          </w:p>
          <w:p w:rsidR="00113F8E" w:rsidRPr="00206C11" w:rsidRDefault="00113F8E" w:rsidP="00BB6AA9">
            <w:pPr>
              <w:pStyle w:val="TAC"/>
              <w:rPr>
                <w:ins w:id="609" w:author="Petri Vasenkari" w:date="2018-03-21T13:43:00Z"/>
              </w:rPr>
            </w:pPr>
            <w:ins w:id="610" w:author="Petri Vasenkari" w:date="2018-03-21T13:43:00Z">
              <w:r w:rsidRPr="00206C11">
                <w:t>FDD and TDD</w:t>
              </w:r>
            </w:ins>
          </w:p>
        </w:tc>
        <w:tc>
          <w:tcPr>
            <w:tcW w:w="953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611" w:author="Petri Vasenkari" w:date="2018-03-21T13:43:00Z"/>
              </w:rPr>
            </w:pPr>
            <w:ins w:id="612" w:author="Petri Vasenkari" w:date="2018-03-21T13:43:00Z">
              <w:r w:rsidRPr="00206C11">
                <w:t>Rel-15</w:t>
              </w:r>
            </w:ins>
          </w:p>
        </w:tc>
        <w:tc>
          <w:tcPr>
            <w:tcW w:w="1425" w:type="dxa"/>
          </w:tcPr>
          <w:p w:rsidR="00113F8E" w:rsidRPr="00206C11" w:rsidRDefault="00113F8E" w:rsidP="00BB6AA9">
            <w:pPr>
              <w:pStyle w:val="TAC"/>
              <w:rPr>
                <w:ins w:id="613" w:author="Petri Vasenkari" w:date="2018-03-21T13:43:00Z"/>
              </w:rPr>
            </w:pPr>
          </w:p>
        </w:tc>
      </w:tr>
      <w:bookmarkEnd w:id="543"/>
    </w:tbl>
    <w:p w:rsidR="00113F8E" w:rsidRDefault="00113F8E" w:rsidP="00113F8E">
      <w:pPr>
        <w:rPr>
          <w:ins w:id="614" w:author="Huawei_rev" w:date="2018-05-13T08:17:00Z"/>
          <w:lang w:eastAsia="zh-CN"/>
        </w:rPr>
      </w:pPr>
    </w:p>
    <w:p w:rsidR="00BB6AA9" w:rsidRPr="00CE5521" w:rsidRDefault="00BB6AA9" w:rsidP="00BB6AA9">
      <w:pPr>
        <w:pStyle w:val="TH"/>
        <w:rPr>
          <w:ins w:id="615" w:author="Huawei_rev" w:date="2018-05-13T08:17:00Z"/>
        </w:rPr>
      </w:pPr>
      <w:ins w:id="616" w:author="Huawei_rev" w:date="2018-05-13T08:17:00Z">
        <w:r>
          <w:lastRenderedPageBreak/>
          <w:t xml:space="preserve">Table 8.2.1-1: </w:t>
        </w:r>
        <w:r w:rsidRPr="002B6AC3">
          <w:t xml:space="preserve">EN-DC interband configurations </w:t>
        </w:r>
      </w:ins>
      <w:ins w:id="617" w:author="Huawei_rev" w:date="2018-05-13T11:00:00Z">
        <w:r w:rsidR="00D61711">
          <w:rPr>
            <w:rFonts w:hint="eastAsia"/>
            <w:lang w:eastAsia="zh-CN"/>
          </w:rPr>
          <w:t xml:space="preserve">with SUL </w:t>
        </w:r>
      </w:ins>
      <w:ins w:id="618" w:author="Huawei_rev" w:date="2018-05-13T08:17:00Z">
        <w:r>
          <w:t>within FR1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B6AA9" w:rsidRPr="00206C11" w:rsidTr="00BB6AA9">
        <w:trPr>
          <w:jc w:val="center"/>
          <w:ins w:id="619" w:author="Huawei_rev" w:date="2018-05-13T08:17:00Z"/>
        </w:trPr>
        <w:tc>
          <w:tcPr>
            <w:tcW w:w="985" w:type="dxa"/>
            <w:vAlign w:val="center"/>
          </w:tcPr>
          <w:p w:rsidR="00BB6AA9" w:rsidRPr="00AD0EF4" w:rsidRDefault="00BB6AA9" w:rsidP="00BB6AA9">
            <w:pPr>
              <w:pStyle w:val="TAH"/>
              <w:rPr>
                <w:ins w:id="620" w:author="Huawei_rev" w:date="2018-05-13T08:17:00Z"/>
              </w:rPr>
            </w:pPr>
            <w:ins w:id="621" w:author="Huawei_rev" w:date="2018-05-13T08:17:00Z">
              <w:r w:rsidRPr="00AD0EF4">
                <w:t>Feature</w:t>
              </w:r>
            </w:ins>
          </w:p>
        </w:tc>
        <w:tc>
          <w:tcPr>
            <w:tcW w:w="746" w:type="dxa"/>
            <w:vAlign w:val="center"/>
          </w:tcPr>
          <w:p w:rsidR="00BB6AA9" w:rsidRPr="00AD0EF4" w:rsidRDefault="00BB6AA9" w:rsidP="00BB6AA9">
            <w:pPr>
              <w:pStyle w:val="TAH"/>
              <w:rPr>
                <w:ins w:id="622" w:author="Huawei_rev" w:date="2018-05-13T08:17:00Z"/>
              </w:rPr>
            </w:pPr>
            <w:ins w:id="623" w:author="Huawei_rev" w:date="2018-05-13T08:17:00Z">
              <w:r w:rsidRPr="00C54330">
                <w:t>DL/UL</w:t>
              </w:r>
            </w:ins>
          </w:p>
        </w:tc>
        <w:tc>
          <w:tcPr>
            <w:tcW w:w="1054" w:type="dxa"/>
            <w:vAlign w:val="center"/>
          </w:tcPr>
          <w:p w:rsidR="00BB6AA9" w:rsidRPr="00AD0EF4" w:rsidRDefault="00BB6AA9" w:rsidP="00BB6AA9">
            <w:pPr>
              <w:pStyle w:val="TAH"/>
              <w:rPr>
                <w:ins w:id="624" w:author="Huawei_rev" w:date="2018-05-13T08:17:00Z"/>
              </w:rPr>
            </w:pPr>
            <w:ins w:id="625" w:author="Huawei_rev" w:date="2018-05-13T08:17:00Z">
              <w:r>
                <w:t>number of E-UTRA bands</w:t>
              </w:r>
            </w:ins>
          </w:p>
        </w:tc>
        <w:tc>
          <w:tcPr>
            <w:tcW w:w="1151" w:type="dxa"/>
            <w:vAlign w:val="center"/>
          </w:tcPr>
          <w:p w:rsidR="00BB6AA9" w:rsidRDefault="00BB6AA9" w:rsidP="00BB6AA9">
            <w:pPr>
              <w:pStyle w:val="TAH"/>
              <w:rPr>
                <w:ins w:id="626" w:author="Huawei_rev" w:date="2018-05-13T08:17:00Z"/>
              </w:rPr>
            </w:pPr>
            <w:ins w:id="627" w:author="Huawei_rev" w:date="2018-05-13T08:17:00Z">
              <w:r>
                <w:t>maximum number of E-UTRA CCs</w:t>
              </w:r>
            </w:ins>
          </w:p>
        </w:tc>
        <w:tc>
          <w:tcPr>
            <w:tcW w:w="1034" w:type="dxa"/>
            <w:vAlign w:val="center"/>
          </w:tcPr>
          <w:p w:rsidR="00BB6AA9" w:rsidRPr="00AD0EF4" w:rsidRDefault="00BB6AA9" w:rsidP="00BB6AA9">
            <w:pPr>
              <w:pStyle w:val="TAH"/>
              <w:rPr>
                <w:ins w:id="628" w:author="Huawei_rev" w:date="2018-05-13T08:17:00Z"/>
              </w:rPr>
            </w:pPr>
            <w:ins w:id="629" w:author="Huawei_rev" w:date="2018-05-13T08:17:00Z">
              <w:r>
                <w:t>number of NR bands</w:t>
              </w:r>
            </w:ins>
          </w:p>
        </w:tc>
        <w:tc>
          <w:tcPr>
            <w:tcW w:w="1077" w:type="dxa"/>
            <w:vAlign w:val="center"/>
          </w:tcPr>
          <w:p w:rsidR="00BB6AA9" w:rsidRPr="00C54330" w:rsidRDefault="00BB6AA9" w:rsidP="00BB6AA9">
            <w:pPr>
              <w:pStyle w:val="TAH"/>
              <w:rPr>
                <w:ins w:id="630" w:author="Huawei_rev" w:date="2018-05-13T08:17:00Z"/>
              </w:rPr>
            </w:pPr>
            <w:ins w:id="631" w:author="Huawei_rev" w:date="2018-05-13T08:17:00Z">
              <w:r>
                <w:t>maximum number of NR CCs</w:t>
              </w:r>
            </w:ins>
          </w:p>
        </w:tc>
        <w:tc>
          <w:tcPr>
            <w:tcW w:w="1432" w:type="dxa"/>
            <w:vAlign w:val="center"/>
          </w:tcPr>
          <w:p w:rsidR="00BB6AA9" w:rsidRPr="00AD0EF4" w:rsidRDefault="00BB6AA9" w:rsidP="00BB6AA9">
            <w:pPr>
              <w:pStyle w:val="TAH"/>
              <w:rPr>
                <w:ins w:id="632" w:author="Huawei_rev" w:date="2018-05-13T08:17:00Z"/>
              </w:rPr>
            </w:pPr>
            <w:ins w:id="633" w:author="Huawei_rev" w:date="2018-05-13T08:17:00Z">
              <w:r w:rsidRPr="00C54330">
                <w:t>Duplex-mode</w:t>
              </w:r>
            </w:ins>
          </w:p>
        </w:tc>
        <w:tc>
          <w:tcPr>
            <w:tcW w:w="953" w:type="dxa"/>
            <w:vAlign w:val="center"/>
          </w:tcPr>
          <w:p w:rsidR="00BB6AA9" w:rsidRPr="00C54330" w:rsidRDefault="00BB6AA9" w:rsidP="00BB6AA9">
            <w:pPr>
              <w:pStyle w:val="TAH"/>
              <w:rPr>
                <w:ins w:id="634" w:author="Huawei_rev" w:date="2018-05-13T08:17:00Z"/>
              </w:rPr>
            </w:pPr>
            <w:ins w:id="635" w:author="Huawei_rev" w:date="2018-05-13T08:17:00Z">
              <w:r w:rsidRPr="00C54330">
                <w:t>Release</w:t>
              </w:r>
            </w:ins>
          </w:p>
          <w:p w:rsidR="00BB6AA9" w:rsidRPr="003F04D4" w:rsidRDefault="00BB6AA9" w:rsidP="00BB6AA9">
            <w:pPr>
              <w:pStyle w:val="TAH"/>
              <w:rPr>
                <w:ins w:id="636" w:author="Huawei_rev" w:date="2018-05-13T08:17:00Z"/>
              </w:rPr>
            </w:pPr>
            <w:ins w:id="637" w:author="Huawei_rev" w:date="2018-05-13T08:17:00Z">
              <w:r w:rsidRPr="00C54330">
                <w:t>independent from</w:t>
              </w:r>
            </w:ins>
          </w:p>
        </w:tc>
        <w:tc>
          <w:tcPr>
            <w:tcW w:w="1425" w:type="dxa"/>
            <w:vAlign w:val="center"/>
          </w:tcPr>
          <w:p w:rsidR="00BB6AA9" w:rsidRPr="00C54330" w:rsidRDefault="00BB6AA9" w:rsidP="00BB6AA9">
            <w:pPr>
              <w:pStyle w:val="TAH"/>
              <w:rPr>
                <w:ins w:id="638" w:author="Huawei_rev" w:date="2018-05-13T08:17:00Z"/>
                <w:rFonts w:cs="Arial"/>
              </w:rPr>
            </w:pPr>
            <w:ins w:id="639" w:author="Huawei_rev" w:date="2018-05-13T08:17:00Z">
              <w:r w:rsidRPr="00C54330">
                <w:rPr>
                  <w:rFonts w:cs="Arial"/>
                </w:rPr>
                <w:t>requirements to be fulfilled</w:t>
              </w:r>
            </w:ins>
          </w:p>
          <w:p w:rsidR="00BB6AA9" w:rsidRPr="00C54330" w:rsidRDefault="00BB6AA9" w:rsidP="00BB6AA9">
            <w:pPr>
              <w:pStyle w:val="TAH"/>
              <w:rPr>
                <w:ins w:id="640" w:author="Huawei_rev" w:date="2018-05-13T08:17:00Z"/>
              </w:rPr>
            </w:pPr>
            <w:ins w:id="641" w:author="Huawei_rev" w:date="2018-05-13T08:17:00Z">
              <w:r w:rsidRPr="00206C11">
                <w:rPr>
                  <w:rFonts w:cs="Arial"/>
                </w:rPr>
                <w:t>(see 38</w:t>
              </w:r>
              <w:r w:rsidRPr="00AA1C0C">
                <w:rPr>
                  <w:rFonts w:cs="Arial"/>
                </w:rPr>
                <w:t>.</w:t>
              </w:r>
              <w:r w:rsidRPr="00C54330">
                <w:rPr>
                  <w:rFonts w:cs="Arial"/>
                </w:rPr>
                <w:t>307 of the REL in which the CA configuration was introduced)</w:t>
              </w:r>
            </w:ins>
          </w:p>
        </w:tc>
      </w:tr>
      <w:tr w:rsidR="00BB6AA9" w:rsidTr="00BB6AA9">
        <w:trPr>
          <w:jc w:val="center"/>
          <w:ins w:id="642" w:author="Huawei_rev" w:date="2018-05-13T08:17:00Z"/>
        </w:trPr>
        <w:tc>
          <w:tcPr>
            <w:tcW w:w="985" w:type="dxa"/>
            <w:vMerge w:val="restart"/>
            <w:vAlign w:val="center"/>
          </w:tcPr>
          <w:p w:rsidR="00BB6AA9" w:rsidRPr="002B6AC3" w:rsidRDefault="00BB6AA9" w:rsidP="00BB6AA9">
            <w:pPr>
              <w:pStyle w:val="TAC"/>
              <w:rPr>
                <w:ins w:id="643" w:author="Huawei_rev" w:date="2018-05-13T08:17:00Z"/>
              </w:rPr>
            </w:pPr>
            <w:ins w:id="644" w:author="Huawei_rev" w:date="2018-05-13T08:17:00Z">
              <w:r w:rsidRPr="002B6AC3">
                <w:t>Interband EN-DC</w:t>
              </w:r>
            </w:ins>
          </w:p>
        </w:tc>
        <w:tc>
          <w:tcPr>
            <w:tcW w:w="746" w:type="dxa"/>
            <w:vAlign w:val="center"/>
          </w:tcPr>
          <w:p w:rsidR="00BB6AA9" w:rsidRPr="002B6AC3" w:rsidRDefault="00BB6AA9" w:rsidP="00BB6AA9">
            <w:pPr>
              <w:pStyle w:val="TAC"/>
              <w:rPr>
                <w:ins w:id="645" w:author="Huawei_rev" w:date="2018-05-13T08:17:00Z"/>
              </w:rPr>
            </w:pPr>
            <w:ins w:id="646" w:author="Huawei_rev" w:date="2018-05-13T08:17:00Z">
              <w:r w:rsidRPr="002B6AC3">
                <w:t>DL</w:t>
              </w:r>
            </w:ins>
          </w:p>
        </w:tc>
        <w:tc>
          <w:tcPr>
            <w:tcW w:w="1054" w:type="dxa"/>
            <w:vAlign w:val="center"/>
          </w:tcPr>
          <w:p w:rsidR="00BB6AA9" w:rsidRPr="002B6AC3" w:rsidRDefault="00BB6AA9" w:rsidP="00BB6AA9">
            <w:pPr>
              <w:pStyle w:val="TAC"/>
              <w:rPr>
                <w:ins w:id="647" w:author="Huawei_rev" w:date="2018-05-13T08:17:00Z"/>
              </w:rPr>
            </w:pPr>
            <w:ins w:id="648" w:author="Huawei_rev" w:date="2018-05-13T08:17:00Z">
              <w:r w:rsidRPr="002B6AC3">
                <w:t>1-4</w:t>
              </w:r>
            </w:ins>
          </w:p>
        </w:tc>
        <w:tc>
          <w:tcPr>
            <w:tcW w:w="1151" w:type="dxa"/>
            <w:vAlign w:val="center"/>
          </w:tcPr>
          <w:p w:rsidR="00BB6AA9" w:rsidRPr="002B6AC3" w:rsidRDefault="00BB6AA9" w:rsidP="00BB6AA9">
            <w:pPr>
              <w:pStyle w:val="TAC"/>
              <w:rPr>
                <w:ins w:id="649" w:author="Huawei_rev" w:date="2018-05-13T08:17:00Z"/>
              </w:rPr>
            </w:pPr>
            <w:ins w:id="650" w:author="Huawei_rev" w:date="2018-05-13T08:17:00Z">
              <w:r w:rsidRPr="002B6AC3">
                <w:t>4</w:t>
              </w:r>
            </w:ins>
          </w:p>
        </w:tc>
        <w:tc>
          <w:tcPr>
            <w:tcW w:w="1034" w:type="dxa"/>
            <w:vAlign w:val="center"/>
          </w:tcPr>
          <w:p w:rsidR="00BB6AA9" w:rsidRPr="00206C11" w:rsidRDefault="00BB6AA9" w:rsidP="00BB6AA9">
            <w:pPr>
              <w:pStyle w:val="TAC"/>
              <w:rPr>
                <w:ins w:id="651" w:author="Huawei_rev" w:date="2018-05-13T08:17:00Z"/>
              </w:rPr>
            </w:pPr>
            <w:ins w:id="652" w:author="Huawei_rev" w:date="2018-05-13T08:17:00Z">
              <w:r w:rsidRPr="00206C11">
                <w:t>1</w:t>
              </w:r>
            </w:ins>
          </w:p>
        </w:tc>
        <w:tc>
          <w:tcPr>
            <w:tcW w:w="1077" w:type="dxa"/>
            <w:vAlign w:val="center"/>
          </w:tcPr>
          <w:p w:rsidR="00BB6AA9" w:rsidRPr="00206C11" w:rsidRDefault="00BB6AA9" w:rsidP="00BB6AA9">
            <w:pPr>
              <w:pStyle w:val="TAC"/>
              <w:rPr>
                <w:ins w:id="653" w:author="Huawei_rev" w:date="2018-05-13T08:17:00Z"/>
              </w:rPr>
            </w:pPr>
            <w:ins w:id="654" w:author="Huawei_rev" w:date="2018-05-13T08:17:00Z">
              <w:r w:rsidRPr="00206C11">
                <w:t>1</w:t>
              </w:r>
            </w:ins>
          </w:p>
        </w:tc>
        <w:tc>
          <w:tcPr>
            <w:tcW w:w="1432" w:type="dxa"/>
          </w:tcPr>
          <w:p w:rsidR="00BB6AA9" w:rsidRDefault="00BB6AA9" w:rsidP="00BB6AA9">
            <w:pPr>
              <w:pStyle w:val="TAC"/>
              <w:rPr>
                <w:ins w:id="655" w:author="Huawei_rev" w:date="2018-05-13T08:17:00Z"/>
              </w:rPr>
            </w:pPr>
            <w:ins w:id="656" w:author="Huawei_rev" w:date="2018-05-13T08:17:00Z">
              <w:r w:rsidRPr="00206C11">
                <w:t xml:space="preserve">FDD, TDD, </w:t>
              </w:r>
              <w:r>
                <w:t xml:space="preserve">SUL, </w:t>
              </w:r>
            </w:ins>
          </w:p>
          <w:p w:rsidR="00BB6AA9" w:rsidRPr="00206C11" w:rsidRDefault="00BB6AA9" w:rsidP="00BB6AA9">
            <w:pPr>
              <w:pStyle w:val="TAC"/>
              <w:rPr>
                <w:ins w:id="657" w:author="Huawei_rev" w:date="2018-05-13T08:17:00Z"/>
              </w:rPr>
            </w:pPr>
            <w:ins w:id="658" w:author="Huawei_rev" w:date="2018-05-13T08:17:00Z">
              <w:r w:rsidRPr="00206C11">
                <w:t>FDD and TDD</w:t>
              </w:r>
            </w:ins>
          </w:p>
        </w:tc>
        <w:tc>
          <w:tcPr>
            <w:tcW w:w="953" w:type="dxa"/>
            <w:vAlign w:val="center"/>
          </w:tcPr>
          <w:p w:rsidR="00BB6AA9" w:rsidRPr="00206C11" w:rsidRDefault="00BB6AA9" w:rsidP="00BB6AA9">
            <w:pPr>
              <w:pStyle w:val="TAC"/>
              <w:rPr>
                <w:ins w:id="659" w:author="Huawei_rev" w:date="2018-05-13T08:17:00Z"/>
              </w:rPr>
            </w:pPr>
            <w:ins w:id="660" w:author="Huawei_rev" w:date="2018-05-13T08:17:00Z">
              <w:r w:rsidRPr="00206C11">
                <w:t>Rel-15</w:t>
              </w:r>
            </w:ins>
          </w:p>
        </w:tc>
        <w:tc>
          <w:tcPr>
            <w:tcW w:w="1425" w:type="dxa"/>
          </w:tcPr>
          <w:p w:rsidR="00BB6AA9" w:rsidRPr="00206C11" w:rsidRDefault="00BB6AA9" w:rsidP="00BB6AA9">
            <w:pPr>
              <w:pStyle w:val="TAC"/>
              <w:rPr>
                <w:ins w:id="661" w:author="Huawei_rev" w:date="2018-05-13T08:17:00Z"/>
              </w:rPr>
            </w:pPr>
          </w:p>
        </w:tc>
      </w:tr>
      <w:tr w:rsidR="00BB6AA9" w:rsidTr="00BB6AA9">
        <w:trPr>
          <w:jc w:val="center"/>
          <w:ins w:id="662" w:author="Huawei_rev" w:date="2018-05-13T08:17:00Z"/>
        </w:trPr>
        <w:tc>
          <w:tcPr>
            <w:tcW w:w="985" w:type="dxa"/>
            <w:vMerge/>
          </w:tcPr>
          <w:p w:rsidR="00BB6AA9" w:rsidRPr="00206C11" w:rsidRDefault="00BB6AA9" w:rsidP="00BB6AA9">
            <w:pPr>
              <w:pStyle w:val="TAC"/>
              <w:rPr>
                <w:ins w:id="663" w:author="Huawei_rev" w:date="2018-05-13T08:17:00Z"/>
              </w:rPr>
            </w:pPr>
          </w:p>
        </w:tc>
        <w:tc>
          <w:tcPr>
            <w:tcW w:w="746" w:type="dxa"/>
            <w:vAlign w:val="center"/>
          </w:tcPr>
          <w:p w:rsidR="00BB6AA9" w:rsidRPr="00206C11" w:rsidRDefault="00BB6AA9" w:rsidP="00BB6AA9">
            <w:pPr>
              <w:pStyle w:val="TAC"/>
              <w:rPr>
                <w:ins w:id="664" w:author="Huawei_rev" w:date="2018-05-13T08:17:00Z"/>
              </w:rPr>
            </w:pPr>
            <w:ins w:id="665" w:author="Huawei_rev" w:date="2018-05-13T08:17:00Z">
              <w:r w:rsidRPr="00206C11">
                <w:t>UL</w:t>
              </w:r>
            </w:ins>
          </w:p>
        </w:tc>
        <w:tc>
          <w:tcPr>
            <w:tcW w:w="1054" w:type="dxa"/>
            <w:vAlign w:val="center"/>
          </w:tcPr>
          <w:p w:rsidR="00BB6AA9" w:rsidRPr="00206C11" w:rsidRDefault="00BB6AA9" w:rsidP="00BB6AA9">
            <w:pPr>
              <w:pStyle w:val="TAC"/>
              <w:rPr>
                <w:ins w:id="666" w:author="Huawei_rev" w:date="2018-05-13T08:17:00Z"/>
              </w:rPr>
            </w:pPr>
            <w:ins w:id="667" w:author="Huawei_rev" w:date="2018-05-13T08:17:00Z">
              <w:r w:rsidRPr="00206C11">
                <w:t>1</w:t>
              </w:r>
            </w:ins>
          </w:p>
        </w:tc>
        <w:tc>
          <w:tcPr>
            <w:tcW w:w="1151" w:type="dxa"/>
            <w:vAlign w:val="center"/>
          </w:tcPr>
          <w:p w:rsidR="00BB6AA9" w:rsidRPr="00206C11" w:rsidRDefault="00D61711" w:rsidP="00BB6AA9">
            <w:pPr>
              <w:pStyle w:val="TAC"/>
              <w:rPr>
                <w:ins w:id="668" w:author="Huawei_rev" w:date="2018-05-13T08:17:00Z"/>
                <w:lang w:eastAsia="zh-CN"/>
              </w:rPr>
            </w:pPr>
            <w:ins w:id="669" w:author="Huawei_rev" w:date="2018-05-13T11:0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34" w:type="dxa"/>
            <w:vAlign w:val="center"/>
          </w:tcPr>
          <w:p w:rsidR="00BB6AA9" w:rsidRPr="00206C11" w:rsidRDefault="00D61711" w:rsidP="00BB6AA9">
            <w:pPr>
              <w:pStyle w:val="TAC"/>
              <w:rPr>
                <w:ins w:id="670" w:author="Huawei_rev" w:date="2018-05-13T08:17:00Z"/>
                <w:lang w:eastAsia="zh-CN"/>
              </w:rPr>
            </w:pPr>
            <w:ins w:id="671" w:author="Huawei_rev" w:date="2018-05-13T11:0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:rsidR="00BB6AA9" w:rsidRPr="00206C11" w:rsidRDefault="00D61711" w:rsidP="00BB6AA9">
            <w:pPr>
              <w:pStyle w:val="TAC"/>
              <w:rPr>
                <w:ins w:id="672" w:author="Huawei_rev" w:date="2018-05-13T08:17:00Z"/>
                <w:lang w:eastAsia="zh-CN"/>
              </w:rPr>
            </w:pPr>
            <w:ins w:id="673" w:author="Huawei_rev" w:date="2018-05-13T11:0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432" w:type="dxa"/>
          </w:tcPr>
          <w:p w:rsidR="00BB6AA9" w:rsidRDefault="00BB6AA9" w:rsidP="00BB6AA9">
            <w:pPr>
              <w:pStyle w:val="TAC"/>
              <w:rPr>
                <w:ins w:id="674" w:author="Huawei_rev" w:date="2018-05-13T08:17:00Z"/>
              </w:rPr>
            </w:pPr>
            <w:ins w:id="675" w:author="Huawei_rev" w:date="2018-05-13T08:17:00Z">
              <w:r w:rsidRPr="00206C11">
                <w:t xml:space="preserve">FDD, TDD, </w:t>
              </w:r>
              <w:r>
                <w:t>SUL,</w:t>
              </w:r>
            </w:ins>
          </w:p>
          <w:p w:rsidR="00BB6AA9" w:rsidRPr="00206C11" w:rsidRDefault="00BB6AA9" w:rsidP="00BB6AA9">
            <w:pPr>
              <w:pStyle w:val="TAC"/>
              <w:rPr>
                <w:ins w:id="676" w:author="Huawei_rev" w:date="2018-05-13T08:17:00Z"/>
              </w:rPr>
            </w:pPr>
            <w:ins w:id="677" w:author="Huawei_rev" w:date="2018-05-13T08:17:00Z">
              <w:r w:rsidRPr="00206C11">
                <w:t>FDD and TDD</w:t>
              </w:r>
            </w:ins>
          </w:p>
        </w:tc>
        <w:tc>
          <w:tcPr>
            <w:tcW w:w="953" w:type="dxa"/>
            <w:vAlign w:val="center"/>
          </w:tcPr>
          <w:p w:rsidR="00BB6AA9" w:rsidRPr="00206C11" w:rsidRDefault="00BB6AA9" w:rsidP="00BB6AA9">
            <w:pPr>
              <w:pStyle w:val="TAC"/>
              <w:rPr>
                <w:ins w:id="678" w:author="Huawei_rev" w:date="2018-05-13T08:17:00Z"/>
              </w:rPr>
            </w:pPr>
            <w:ins w:id="679" w:author="Huawei_rev" w:date="2018-05-13T08:17:00Z">
              <w:r w:rsidRPr="00206C11">
                <w:t>Rel-15</w:t>
              </w:r>
            </w:ins>
          </w:p>
        </w:tc>
        <w:tc>
          <w:tcPr>
            <w:tcW w:w="1425" w:type="dxa"/>
          </w:tcPr>
          <w:p w:rsidR="00BB6AA9" w:rsidRPr="00206C11" w:rsidRDefault="00BB6AA9" w:rsidP="00BB6AA9">
            <w:pPr>
              <w:pStyle w:val="TAC"/>
              <w:rPr>
                <w:ins w:id="680" w:author="Huawei_rev" w:date="2018-05-13T08:17:00Z"/>
              </w:rPr>
            </w:pPr>
          </w:p>
        </w:tc>
      </w:tr>
    </w:tbl>
    <w:p w:rsidR="00BB6AA9" w:rsidRPr="003A1A82" w:rsidRDefault="00BB6AA9" w:rsidP="00113F8E">
      <w:pPr>
        <w:rPr>
          <w:ins w:id="681" w:author="Petri Vasenkari" w:date="2018-03-21T13:43:00Z"/>
          <w:lang w:eastAsia="zh-CN"/>
        </w:rPr>
      </w:pPr>
    </w:p>
    <w:p w:rsidR="00BB6AA9" w:rsidRDefault="00113F8E">
      <w:pPr>
        <w:pStyle w:val="Heading4"/>
        <w:rPr>
          <w:ins w:id="682" w:author="Petri Vasenkari" w:date="2018-03-21T13:43:00Z"/>
        </w:rPr>
        <w:pPrChange w:id="683" w:author="Petri Vasenkari" w:date="2018-03-21T14:34:00Z">
          <w:pPr>
            <w:pStyle w:val="Heading3"/>
          </w:pPr>
        </w:pPrChange>
      </w:pPr>
      <w:ins w:id="684" w:author="Petri Vasenkari" w:date="2018-03-21T13:43:00Z">
        <w:r>
          <w:t>8.</w:t>
        </w:r>
      </w:ins>
      <w:ins w:id="685" w:author="Petri Vasenkari" w:date="2018-03-21T14:34:00Z">
        <w:r w:rsidR="00A2480E">
          <w:t>1.</w:t>
        </w:r>
      </w:ins>
      <w:ins w:id="686" w:author="Petri Vasenkari" w:date="2018-03-21T13:43:00Z">
        <w:r>
          <w:t>2.2</w:t>
        </w:r>
        <w:r>
          <w:tab/>
          <w:t>Interband EN-DC including FR2</w:t>
        </w:r>
      </w:ins>
    </w:p>
    <w:p w:rsidR="00113F8E" w:rsidRDefault="00113F8E" w:rsidP="00113F8E">
      <w:pPr>
        <w:rPr>
          <w:ins w:id="687" w:author="Petri Vasenkari" w:date="2018-03-21T13:43:00Z"/>
        </w:rPr>
      </w:pPr>
      <w:ins w:id="688" w:author="Petri Vasenkari" w:date="2018-03-21T13:43:00Z">
        <w:r>
          <w:t>Requirements for a Rel-15</w:t>
        </w:r>
        <w:r w:rsidRPr="00D14941">
          <w:t xml:space="preserve"> UE</w:t>
        </w:r>
        <w:r>
          <w:t xml:space="preserve"> for additional EN-DC interband configurations including FR2 compared to TS 38.101-3 of Rel-15 [4] are introduced via this clause.</w:t>
        </w:r>
      </w:ins>
    </w:p>
    <w:p w:rsidR="00113F8E" w:rsidRPr="00CE5521" w:rsidRDefault="00113F8E" w:rsidP="00113F8E">
      <w:pPr>
        <w:pStyle w:val="TH"/>
        <w:rPr>
          <w:ins w:id="689" w:author="Petri Vasenkari" w:date="2018-03-21T13:43:00Z"/>
        </w:rPr>
      </w:pPr>
      <w:ins w:id="690" w:author="Petri Vasenkari" w:date="2018-03-21T13:43:00Z">
        <w:r>
          <w:t>Table 8.</w:t>
        </w:r>
      </w:ins>
      <w:ins w:id="691" w:author="Petri Vasenkari" w:date="2018-03-21T14:34:00Z">
        <w:r w:rsidR="00A2480E">
          <w:t>1.</w:t>
        </w:r>
      </w:ins>
      <w:ins w:id="692" w:author="Petri Vasenkari" w:date="2018-03-21T13:43:00Z">
        <w:r>
          <w:t xml:space="preserve">2.2-1: </w:t>
        </w:r>
        <w:r w:rsidRPr="002B6AC3">
          <w:t>EN-DC interband configurations including FR2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7"/>
        <w:gridCol w:w="746"/>
        <w:gridCol w:w="877"/>
        <w:gridCol w:w="1173"/>
        <w:gridCol w:w="987"/>
        <w:gridCol w:w="1057"/>
        <w:gridCol w:w="1135"/>
        <w:gridCol w:w="1311"/>
        <w:gridCol w:w="1366"/>
      </w:tblGrid>
      <w:tr w:rsidR="00113F8E" w:rsidRPr="00206C11" w:rsidTr="00BB6AA9">
        <w:trPr>
          <w:jc w:val="center"/>
          <w:ins w:id="693" w:author="Petri Vasenkari" w:date="2018-03-21T13:43:00Z"/>
        </w:trPr>
        <w:tc>
          <w:tcPr>
            <w:tcW w:w="0" w:type="auto"/>
            <w:vAlign w:val="center"/>
          </w:tcPr>
          <w:p w:rsidR="00113F8E" w:rsidRPr="00AD0EF4" w:rsidRDefault="00113F8E" w:rsidP="00BB6AA9">
            <w:pPr>
              <w:pStyle w:val="TAH"/>
              <w:rPr>
                <w:ins w:id="694" w:author="Petri Vasenkari" w:date="2018-03-21T13:43:00Z"/>
              </w:rPr>
            </w:pPr>
            <w:ins w:id="695" w:author="Petri Vasenkari" w:date="2018-03-21T13:43:00Z">
              <w:r w:rsidRPr="00AD0EF4">
                <w:t>Feature</w:t>
              </w:r>
            </w:ins>
          </w:p>
        </w:tc>
        <w:tc>
          <w:tcPr>
            <w:tcW w:w="0" w:type="auto"/>
            <w:vAlign w:val="center"/>
          </w:tcPr>
          <w:p w:rsidR="00113F8E" w:rsidRPr="00AD0EF4" w:rsidRDefault="00113F8E" w:rsidP="00BB6AA9">
            <w:pPr>
              <w:pStyle w:val="TAH"/>
              <w:rPr>
                <w:ins w:id="696" w:author="Petri Vasenkari" w:date="2018-03-21T13:43:00Z"/>
              </w:rPr>
            </w:pPr>
            <w:ins w:id="697" w:author="Petri Vasenkari" w:date="2018-03-21T13:43:00Z">
              <w:r w:rsidRPr="00C54330">
                <w:t>DL/UL</w:t>
              </w:r>
            </w:ins>
          </w:p>
        </w:tc>
        <w:tc>
          <w:tcPr>
            <w:tcW w:w="877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698" w:author="Petri Vasenkari" w:date="2018-03-21T13:43:00Z"/>
              </w:rPr>
            </w:pPr>
            <w:ins w:id="699" w:author="Petri Vasenkari" w:date="2018-03-21T13:43:00Z">
              <w:r>
                <w:t>number of E-UTRA bands</w:t>
              </w:r>
            </w:ins>
          </w:p>
        </w:tc>
        <w:tc>
          <w:tcPr>
            <w:tcW w:w="1179" w:type="dxa"/>
            <w:vAlign w:val="center"/>
          </w:tcPr>
          <w:p w:rsidR="00113F8E" w:rsidRDefault="00113F8E" w:rsidP="00BB6AA9">
            <w:pPr>
              <w:pStyle w:val="TAH"/>
              <w:rPr>
                <w:ins w:id="700" w:author="Petri Vasenkari" w:date="2018-03-21T13:43:00Z"/>
              </w:rPr>
            </w:pPr>
            <w:ins w:id="701" w:author="Petri Vasenkari" w:date="2018-03-21T13:43:00Z">
              <w:r>
                <w:t>maximum number of E-UTRA CCs</w:t>
              </w:r>
            </w:ins>
          </w:p>
        </w:tc>
        <w:tc>
          <w:tcPr>
            <w:tcW w:w="992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702" w:author="Petri Vasenkari" w:date="2018-03-21T13:43:00Z"/>
              </w:rPr>
            </w:pPr>
            <w:ins w:id="703" w:author="Petri Vasenkari" w:date="2018-03-21T13:43:00Z">
              <w:r>
                <w:t>number of NR bands</w:t>
              </w:r>
            </w:ins>
          </w:p>
        </w:tc>
        <w:tc>
          <w:tcPr>
            <w:tcW w:w="1053" w:type="dxa"/>
            <w:vAlign w:val="center"/>
          </w:tcPr>
          <w:p w:rsidR="00113F8E" w:rsidRPr="00C54330" w:rsidRDefault="00113F8E" w:rsidP="00BB6AA9">
            <w:pPr>
              <w:pStyle w:val="TAH"/>
              <w:rPr>
                <w:ins w:id="704" w:author="Petri Vasenkari" w:date="2018-03-21T13:43:00Z"/>
              </w:rPr>
            </w:pPr>
            <w:ins w:id="705" w:author="Petri Vasenkari" w:date="2018-03-21T13:43:00Z">
              <w:r>
                <w:t>maximum number of NR CCs</w:t>
              </w:r>
            </w:ins>
          </w:p>
        </w:tc>
        <w:tc>
          <w:tcPr>
            <w:tcW w:w="1148" w:type="dxa"/>
            <w:vAlign w:val="center"/>
          </w:tcPr>
          <w:p w:rsidR="00113F8E" w:rsidRPr="00AD0EF4" w:rsidRDefault="00113F8E" w:rsidP="00BB6AA9">
            <w:pPr>
              <w:pStyle w:val="TAH"/>
              <w:rPr>
                <w:ins w:id="706" w:author="Petri Vasenkari" w:date="2018-03-21T13:43:00Z"/>
              </w:rPr>
            </w:pPr>
            <w:ins w:id="707" w:author="Petri Vasenkari" w:date="2018-03-21T13:43:00Z">
              <w:r w:rsidRPr="00C54330">
                <w:t>Duplex-mode</w:t>
              </w:r>
            </w:ins>
          </w:p>
        </w:tc>
        <w:tc>
          <w:tcPr>
            <w:tcW w:w="1312" w:type="dxa"/>
            <w:vAlign w:val="center"/>
          </w:tcPr>
          <w:p w:rsidR="00113F8E" w:rsidRPr="00C54330" w:rsidRDefault="00113F8E" w:rsidP="00BB6AA9">
            <w:pPr>
              <w:pStyle w:val="TAH"/>
              <w:rPr>
                <w:ins w:id="708" w:author="Petri Vasenkari" w:date="2018-03-21T13:43:00Z"/>
              </w:rPr>
            </w:pPr>
            <w:ins w:id="709" w:author="Petri Vasenkari" w:date="2018-03-21T13:43:00Z">
              <w:r w:rsidRPr="00C54330">
                <w:t>Release</w:t>
              </w:r>
            </w:ins>
          </w:p>
          <w:p w:rsidR="00113F8E" w:rsidRPr="003F04D4" w:rsidRDefault="00113F8E" w:rsidP="00BB6AA9">
            <w:pPr>
              <w:pStyle w:val="TAH"/>
              <w:rPr>
                <w:ins w:id="710" w:author="Petri Vasenkari" w:date="2018-03-21T13:43:00Z"/>
              </w:rPr>
            </w:pPr>
            <w:ins w:id="711" w:author="Petri Vasenkari" w:date="2018-03-21T13:43:00Z">
              <w:r w:rsidRPr="00C54330">
                <w:t>independent from</w:t>
              </w:r>
            </w:ins>
          </w:p>
        </w:tc>
        <w:tc>
          <w:tcPr>
            <w:tcW w:w="0" w:type="auto"/>
            <w:vAlign w:val="center"/>
          </w:tcPr>
          <w:p w:rsidR="00113F8E" w:rsidRPr="00C54330" w:rsidRDefault="00113F8E" w:rsidP="00BB6AA9">
            <w:pPr>
              <w:pStyle w:val="TAH"/>
              <w:rPr>
                <w:ins w:id="712" w:author="Petri Vasenkari" w:date="2018-03-21T13:43:00Z"/>
                <w:rFonts w:cs="Arial"/>
              </w:rPr>
            </w:pPr>
            <w:ins w:id="713" w:author="Petri Vasenkari" w:date="2018-03-21T13:43:00Z">
              <w:r w:rsidRPr="00C54330">
                <w:rPr>
                  <w:rFonts w:cs="Arial"/>
                </w:rPr>
                <w:t>requirements to be fulfilled</w:t>
              </w:r>
            </w:ins>
          </w:p>
          <w:p w:rsidR="00113F8E" w:rsidRPr="00C54330" w:rsidRDefault="00113F8E" w:rsidP="00BB6AA9">
            <w:pPr>
              <w:pStyle w:val="TAH"/>
              <w:rPr>
                <w:ins w:id="714" w:author="Petri Vasenkari" w:date="2018-03-21T13:43:00Z"/>
              </w:rPr>
            </w:pPr>
            <w:ins w:id="715" w:author="Petri Vasenkari" w:date="2018-03-21T13:43:00Z">
              <w:r w:rsidRPr="00206C11">
                <w:rPr>
                  <w:rFonts w:cs="Arial"/>
                </w:rPr>
                <w:t>(see 38</w:t>
              </w:r>
              <w:r w:rsidRPr="00AA1C0C">
                <w:rPr>
                  <w:rFonts w:cs="Arial"/>
                </w:rPr>
                <w:t>.</w:t>
              </w:r>
              <w:r w:rsidRPr="00C54330">
                <w:rPr>
                  <w:rFonts w:cs="Arial"/>
                </w:rPr>
                <w:t>307 of the REL in which the CA configuration was introduced)</w:t>
              </w:r>
            </w:ins>
          </w:p>
        </w:tc>
      </w:tr>
      <w:tr w:rsidR="00113F8E" w:rsidTr="00BB6AA9">
        <w:trPr>
          <w:jc w:val="center"/>
          <w:ins w:id="716" w:author="Petri Vasenkari" w:date="2018-03-21T13:43:00Z"/>
        </w:trPr>
        <w:tc>
          <w:tcPr>
            <w:tcW w:w="0" w:type="auto"/>
            <w:vMerge w:val="restart"/>
            <w:vAlign w:val="center"/>
          </w:tcPr>
          <w:p w:rsidR="00113F8E" w:rsidRPr="002B6AC3" w:rsidRDefault="00113F8E" w:rsidP="00BB6AA9">
            <w:pPr>
              <w:pStyle w:val="TAC"/>
              <w:rPr>
                <w:ins w:id="717" w:author="Petri Vasenkari" w:date="2018-03-21T13:43:00Z"/>
              </w:rPr>
            </w:pPr>
            <w:ins w:id="718" w:author="Petri Vasenkari" w:date="2018-03-21T13:43:00Z">
              <w:r>
                <w:t>I</w:t>
              </w:r>
              <w:r w:rsidRPr="00BD7541">
                <w:t>nterband</w:t>
              </w:r>
              <w:r w:rsidRPr="002B6AC3">
                <w:t xml:space="preserve"> EN-DC</w:t>
              </w:r>
            </w:ins>
          </w:p>
        </w:tc>
        <w:tc>
          <w:tcPr>
            <w:tcW w:w="0" w:type="auto"/>
            <w:vAlign w:val="center"/>
          </w:tcPr>
          <w:p w:rsidR="00113F8E" w:rsidRPr="002B6AC3" w:rsidRDefault="00113F8E" w:rsidP="00BB6AA9">
            <w:pPr>
              <w:pStyle w:val="TAC"/>
              <w:rPr>
                <w:ins w:id="719" w:author="Petri Vasenkari" w:date="2018-03-21T13:43:00Z"/>
              </w:rPr>
            </w:pPr>
            <w:ins w:id="720" w:author="Petri Vasenkari" w:date="2018-03-21T13:43:00Z">
              <w:r w:rsidRPr="002B6AC3">
                <w:t>DL</w:t>
              </w:r>
            </w:ins>
          </w:p>
        </w:tc>
        <w:tc>
          <w:tcPr>
            <w:tcW w:w="877" w:type="dxa"/>
            <w:vAlign w:val="center"/>
          </w:tcPr>
          <w:p w:rsidR="00113F8E" w:rsidRPr="002B6AC3" w:rsidRDefault="00113F8E" w:rsidP="00BB6AA9">
            <w:pPr>
              <w:pStyle w:val="TAC"/>
              <w:rPr>
                <w:ins w:id="721" w:author="Petri Vasenkari" w:date="2018-03-21T13:43:00Z"/>
              </w:rPr>
            </w:pPr>
            <w:ins w:id="722" w:author="Petri Vasenkari" w:date="2018-03-21T13:43:00Z">
              <w:r w:rsidRPr="002B6AC3">
                <w:t>1-4</w:t>
              </w:r>
            </w:ins>
          </w:p>
        </w:tc>
        <w:tc>
          <w:tcPr>
            <w:tcW w:w="1179" w:type="dxa"/>
            <w:vAlign w:val="center"/>
          </w:tcPr>
          <w:p w:rsidR="00113F8E" w:rsidRPr="002B6AC3" w:rsidRDefault="00113F8E" w:rsidP="00BB6AA9">
            <w:pPr>
              <w:pStyle w:val="TAC"/>
              <w:rPr>
                <w:ins w:id="723" w:author="Petri Vasenkari" w:date="2018-03-21T13:43:00Z"/>
              </w:rPr>
            </w:pPr>
            <w:ins w:id="724" w:author="Petri Vasenkari" w:date="2018-03-21T13:43:00Z">
              <w:r w:rsidRPr="002B6AC3">
                <w:t>4</w:t>
              </w:r>
            </w:ins>
          </w:p>
        </w:tc>
        <w:tc>
          <w:tcPr>
            <w:tcW w:w="992" w:type="dxa"/>
            <w:vAlign w:val="center"/>
          </w:tcPr>
          <w:p w:rsidR="00113F8E" w:rsidRPr="002B6AC3" w:rsidRDefault="00113F8E" w:rsidP="00BB6AA9">
            <w:pPr>
              <w:pStyle w:val="TAC"/>
              <w:rPr>
                <w:ins w:id="725" w:author="Petri Vasenkari" w:date="2018-03-21T13:43:00Z"/>
              </w:rPr>
            </w:pPr>
            <w:ins w:id="726" w:author="Petri Vasenkari" w:date="2018-03-21T13:43:00Z">
              <w:r w:rsidRPr="002B6AC3">
                <w:t>1</w:t>
              </w:r>
            </w:ins>
          </w:p>
        </w:tc>
        <w:tc>
          <w:tcPr>
            <w:tcW w:w="1053" w:type="dxa"/>
            <w:vAlign w:val="center"/>
          </w:tcPr>
          <w:p w:rsidR="00113F8E" w:rsidRPr="002B6AC3" w:rsidRDefault="00113F8E" w:rsidP="00BB6AA9">
            <w:pPr>
              <w:pStyle w:val="TAC"/>
              <w:rPr>
                <w:ins w:id="727" w:author="Petri Vasenkari" w:date="2018-03-21T13:43:00Z"/>
              </w:rPr>
            </w:pPr>
            <w:ins w:id="728" w:author="Petri Vasenkari" w:date="2018-03-21T13:43:00Z">
              <w:r w:rsidRPr="002B6AC3">
                <w:t>1</w:t>
              </w:r>
            </w:ins>
          </w:p>
        </w:tc>
        <w:tc>
          <w:tcPr>
            <w:tcW w:w="1148" w:type="dxa"/>
          </w:tcPr>
          <w:p w:rsidR="00113F8E" w:rsidRPr="002B6AC3" w:rsidRDefault="00113F8E" w:rsidP="00BB6AA9">
            <w:pPr>
              <w:pStyle w:val="TAC"/>
              <w:rPr>
                <w:ins w:id="729" w:author="Petri Vasenkari" w:date="2018-03-21T13:43:00Z"/>
              </w:rPr>
            </w:pPr>
            <w:ins w:id="730" w:author="Petri Vasenkari" w:date="2018-03-21T13:43:00Z">
              <w:r w:rsidRPr="002B6AC3">
                <w:t>TDD, FDD and TDD</w:t>
              </w:r>
            </w:ins>
          </w:p>
        </w:tc>
        <w:tc>
          <w:tcPr>
            <w:tcW w:w="1312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731" w:author="Petri Vasenkari" w:date="2018-03-21T13:43:00Z"/>
              </w:rPr>
            </w:pPr>
            <w:ins w:id="732" w:author="Petri Vasenkari" w:date="2018-03-21T13:43:00Z">
              <w:r w:rsidRPr="00206C11">
                <w:t>Rel-15</w:t>
              </w:r>
            </w:ins>
          </w:p>
        </w:tc>
        <w:tc>
          <w:tcPr>
            <w:tcW w:w="0" w:type="auto"/>
          </w:tcPr>
          <w:p w:rsidR="00113F8E" w:rsidRPr="00206C11" w:rsidRDefault="00113F8E" w:rsidP="00BB6AA9">
            <w:pPr>
              <w:pStyle w:val="TAC"/>
              <w:rPr>
                <w:ins w:id="733" w:author="Petri Vasenkari" w:date="2018-03-21T13:43:00Z"/>
              </w:rPr>
            </w:pPr>
          </w:p>
        </w:tc>
      </w:tr>
      <w:tr w:rsidR="00113F8E" w:rsidTr="00BB6AA9">
        <w:trPr>
          <w:jc w:val="center"/>
          <w:ins w:id="734" w:author="Petri Vasenkari" w:date="2018-03-21T13:43:00Z"/>
        </w:trPr>
        <w:tc>
          <w:tcPr>
            <w:tcW w:w="0" w:type="auto"/>
            <w:vMerge/>
          </w:tcPr>
          <w:p w:rsidR="00113F8E" w:rsidRPr="00206C11" w:rsidRDefault="00113F8E" w:rsidP="00BB6AA9">
            <w:pPr>
              <w:pStyle w:val="TAC"/>
              <w:rPr>
                <w:ins w:id="735" w:author="Petri Vasenkari" w:date="2018-03-21T13:43:00Z"/>
              </w:rPr>
            </w:pPr>
          </w:p>
        </w:tc>
        <w:tc>
          <w:tcPr>
            <w:tcW w:w="0" w:type="auto"/>
            <w:vAlign w:val="center"/>
          </w:tcPr>
          <w:p w:rsidR="00113F8E" w:rsidRPr="00206C11" w:rsidRDefault="00113F8E" w:rsidP="00BB6AA9">
            <w:pPr>
              <w:pStyle w:val="TAC"/>
              <w:rPr>
                <w:ins w:id="736" w:author="Petri Vasenkari" w:date="2018-03-21T13:43:00Z"/>
              </w:rPr>
            </w:pPr>
            <w:ins w:id="737" w:author="Petri Vasenkari" w:date="2018-03-21T13:43:00Z">
              <w:r w:rsidRPr="00206C11">
                <w:t>UL</w:t>
              </w:r>
            </w:ins>
          </w:p>
        </w:tc>
        <w:tc>
          <w:tcPr>
            <w:tcW w:w="877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738" w:author="Petri Vasenkari" w:date="2018-03-21T13:43:00Z"/>
              </w:rPr>
            </w:pPr>
            <w:ins w:id="739" w:author="Petri Vasenkari" w:date="2018-03-21T13:43:00Z">
              <w:r w:rsidRPr="00206C11">
                <w:t>1</w:t>
              </w:r>
            </w:ins>
          </w:p>
        </w:tc>
        <w:tc>
          <w:tcPr>
            <w:tcW w:w="1179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740" w:author="Petri Vasenkari" w:date="2018-03-21T13:43:00Z"/>
              </w:rPr>
            </w:pPr>
            <w:ins w:id="741" w:author="Petri Vasenkari" w:date="2018-03-21T13:43:00Z">
              <w:r w:rsidRPr="00206C11">
                <w:t>2</w:t>
              </w:r>
            </w:ins>
          </w:p>
        </w:tc>
        <w:tc>
          <w:tcPr>
            <w:tcW w:w="992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742" w:author="Petri Vasenkari" w:date="2018-03-21T13:43:00Z"/>
              </w:rPr>
            </w:pPr>
            <w:ins w:id="743" w:author="Petri Vasenkari" w:date="2018-03-21T13:43:00Z">
              <w:r w:rsidRPr="00206C11">
                <w:t>1</w:t>
              </w:r>
            </w:ins>
          </w:p>
        </w:tc>
        <w:tc>
          <w:tcPr>
            <w:tcW w:w="1053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744" w:author="Petri Vasenkari" w:date="2018-03-21T13:43:00Z"/>
              </w:rPr>
            </w:pPr>
            <w:ins w:id="745" w:author="Petri Vasenkari" w:date="2018-03-21T13:43:00Z">
              <w:r w:rsidRPr="00206C11">
                <w:t>1</w:t>
              </w:r>
            </w:ins>
          </w:p>
        </w:tc>
        <w:tc>
          <w:tcPr>
            <w:tcW w:w="1148" w:type="dxa"/>
          </w:tcPr>
          <w:p w:rsidR="00113F8E" w:rsidRPr="00206C11" w:rsidRDefault="00113F8E" w:rsidP="00BB6AA9">
            <w:pPr>
              <w:pStyle w:val="TAC"/>
              <w:rPr>
                <w:ins w:id="746" w:author="Petri Vasenkari" w:date="2018-03-21T13:43:00Z"/>
              </w:rPr>
            </w:pPr>
            <w:ins w:id="747" w:author="Petri Vasenkari" w:date="2018-03-21T13:43:00Z">
              <w:r w:rsidRPr="00206C11">
                <w:t>TDD, FDD and TDD</w:t>
              </w:r>
            </w:ins>
          </w:p>
        </w:tc>
        <w:tc>
          <w:tcPr>
            <w:tcW w:w="1312" w:type="dxa"/>
            <w:vAlign w:val="center"/>
          </w:tcPr>
          <w:p w:rsidR="00113F8E" w:rsidRPr="00206C11" w:rsidRDefault="00113F8E" w:rsidP="00BB6AA9">
            <w:pPr>
              <w:pStyle w:val="TAC"/>
              <w:rPr>
                <w:ins w:id="748" w:author="Petri Vasenkari" w:date="2018-03-21T13:43:00Z"/>
              </w:rPr>
            </w:pPr>
            <w:ins w:id="749" w:author="Petri Vasenkari" w:date="2018-03-21T13:43:00Z">
              <w:r w:rsidRPr="00206C11">
                <w:t>Rel-15</w:t>
              </w:r>
            </w:ins>
          </w:p>
        </w:tc>
        <w:tc>
          <w:tcPr>
            <w:tcW w:w="0" w:type="auto"/>
          </w:tcPr>
          <w:p w:rsidR="00113F8E" w:rsidRPr="00206C11" w:rsidRDefault="00113F8E" w:rsidP="00BB6AA9">
            <w:pPr>
              <w:pStyle w:val="TAC"/>
              <w:rPr>
                <w:ins w:id="750" w:author="Petri Vasenkari" w:date="2018-03-21T13:43:00Z"/>
              </w:rPr>
            </w:pPr>
          </w:p>
        </w:tc>
      </w:tr>
    </w:tbl>
    <w:p w:rsidR="00113F8E" w:rsidDel="00113F8E" w:rsidRDefault="00113F8E" w:rsidP="00113F8E">
      <w:pPr>
        <w:pStyle w:val="Guidance"/>
        <w:rPr>
          <w:del w:id="751" w:author="Petri Vasenkari" w:date="2018-03-21T13:43:00Z"/>
        </w:rPr>
      </w:pPr>
      <w:del w:id="752" w:author="Petri Vasenkari" w:date="2018-03-21T13:43:00Z">
        <w:r w:rsidDel="00113F8E">
          <w:delText>NR interworking between E-UTRA and NR</w:delText>
        </w:r>
        <w:r w:rsidRPr="00FA117E" w:rsidDel="00113F8E">
          <w:delText xml:space="preserve"> </w:delText>
        </w:r>
        <w:r w:rsidDel="00113F8E">
          <w:delText>is captured in this clause</w:delText>
        </w:r>
      </w:del>
    </w:p>
    <w:p w:rsidR="00113F8E" w:rsidRDefault="00113F8E" w:rsidP="000B5E8E">
      <w:pPr>
        <w:rPr>
          <w:ins w:id="753" w:author="Huawei" w:date="2018-05-11T22:22:00Z"/>
          <w:color w:val="0070C0"/>
        </w:rPr>
      </w:pPr>
    </w:p>
    <w:p w:rsidR="00F50E3E" w:rsidRPr="00F50E3E" w:rsidRDefault="00F50E3E" w:rsidP="000B5E8E">
      <w:pPr>
        <w:rPr>
          <w:color w:val="0070C0"/>
        </w:rPr>
      </w:pPr>
    </w:p>
    <w:sectPr w:rsidR="00F50E3E" w:rsidRPr="00F50E3E" w:rsidSect="00B651CA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325" w:rsidRDefault="00EE3325" w:rsidP="002B3503">
      <w:pPr>
        <w:spacing w:after="0"/>
      </w:pPr>
      <w:r>
        <w:separator/>
      </w:r>
    </w:p>
  </w:endnote>
  <w:endnote w:type="continuationSeparator" w:id="0">
    <w:p w:rsidR="00EE3325" w:rsidRDefault="00EE332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325" w:rsidRDefault="00EE3325" w:rsidP="002B3503">
      <w:pPr>
        <w:spacing w:after="0"/>
      </w:pPr>
      <w:r>
        <w:separator/>
      </w:r>
    </w:p>
  </w:footnote>
  <w:footnote w:type="continuationSeparator" w:id="0">
    <w:p w:rsidR="00EE3325" w:rsidRDefault="00EE332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AA9" w:rsidRDefault="00BB6AA9">
    <w:r>
      <w:t xml:space="preserve">Page </w:t>
    </w:r>
    <w:r w:rsidR="007D7268">
      <w:fldChar w:fldCharType="begin"/>
    </w:r>
    <w:r w:rsidR="007D7268">
      <w:instrText>PAGE</w:instrText>
    </w:r>
    <w:r w:rsidR="007D7268">
      <w:fldChar w:fldCharType="separate"/>
    </w:r>
    <w:r>
      <w:t>4</w:t>
    </w:r>
    <w:r w:rsidR="007D7268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i Vasenkari">
    <w15:presenceInfo w15:providerId="None" w15:userId="Petri Vasenkari"/>
  </w15:person>
  <w15:person w15:author="Huawei_rev">
    <w15:presenceInfo w15:providerId="None" w15:userId="Huawei_re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83751"/>
    <w:rsid w:val="00091F0B"/>
    <w:rsid w:val="000A6473"/>
    <w:rsid w:val="000B4E56"/>
    <w:rsid w:val="000B5E8E"/>
    <w:rsid w:val="000F2546"/>
    <w:rsid w:val="00113F8E"/>
    <w:rsid w:val="001364A1"/>
    <w:rsid w:val="0015000E"/>
    <w:rsid w:val="0016131F"/>
    <w:rsid w:val="00214C87"/>
    <w:rsid w:val="00215035"/>
    <w:rsid w:val="00291DDD"/>
    <w:rsid w:val="002A7181"/>
    <w:rsid w:val="002B19AD"/>
    <w:rsid w:val="002B3503"/>
    <w:rsid w:val="002F6A38"/>
    <w:rsid w:val="00302BE8"/>
    <w:rsid w:val="00347DEA"/>
    <w:rsid w:val="003777FE"/>
    <w:rsid w:val="00384B0B"/>
    <w:rsid w:val="003C43C1"/>
    <w:rsid w:val="003D2A62"/>
    <w:rsid w:val="0042109F"/>
    <w:rsid w:val="0043450E"/>
    <w:rsid w:val="00441CC8"/>
    <w:rsid w:val="00453BA5"/>
    <w:rsid w:val="00454E53"/>
    <w:rsid w:val="00482477"/>
    <w:rsid w:val="00491386"/>
    <w:rsid w:val="00494F18"/>
    <w:rsid w:val="004C0103"/>
    <w:rsid w:val="004C025A"/>
    <w:rsid w:val="004C58F9"/>
    <w:rsid w:val="004D0C67"/>
    <w:rsid w:val="004D3D81"/>
    <w:rsid w:val="00560A63"/>
    <w:rsid w:val="00566FD3"/>
    <w:rsid w:val="00570B14"/>
    <w:rsid w:val="00592449"/>
    <w:rsid w:val="005B2640"/>
    <w:rsid w:val="005F6CE3"/>
    <w:rsid w:val="00602EB6"/>
    <w:rsid w:val="00641C2E"/>
    <w:rsid w:val="00666C63"/>
    <w:rsid w:val="006C6840"/>
    <w:rsid w:val="006F1718"/>
    <w:rsid w:val="00726265"/>
    <w:rsid w:val="00734EBD"/>
    <w:rsid w:val="007872CC"/>
    <w:rsid w:val="007D20DF"/>
    <w:rsid w:val="007D7268"/>
    <w:rsid w:val="008236E4"/>
    <w:rsid w:val="00850296"/>
    <w:rsid w:val="008A4493"/>
    <w:rsid w:val="008B758C"/>
    <w:rsid w:val="0091383D"/>
    <w:rsid w:val="00940559"/>
    <w:rsid w:val="00996062"/>
    <w:rsid w:val="009B12D6"/>
    <w:rsid w:val="009B1E68"/>
    <w:rsid w:val="00A2480E"/>
    <w:rsid w:val="00A451E8"/>
    <w:rsid w:val="00A6018C"/>
    <w:rsid w:val="00AE6327"/>
    <w:rsid w:val="00B4385F"/>
    <w:rsid w:val="00B651CA"/>
    <w:rsid w:val="00B65B59"/>
    <w:rsid w:val="00BB6AA9"/>
    <w:rsid w:val="00BC764C"/>
    <w:rsid w:val="00C11214"/>
    <w:rsid w:val="00C145DF"/>
    <w:rsid w:val="00C21554"/>
    <w:rsid w:val="00C92409"/>
    <w:rsid w:val="00D275CC"/>
    <w:rsid w:val="00D611D2"/>
    <w:rsid w:val="00D61711"/>
    <w:rsid w:val="00D70C02"/>
    <w:rsid w:val="00D767C4"/>
    <w:rsid w:val="00D77CF5"/>
    <w:rsid w:val="00DC2821"/>
    <w:rsid w:val="00DD6C9A"/>
    <w:rsid w:val="00DF7CDD"/>
    <w:rsid w:val="00E13739"/>
    <w:rsid w:val="00E33B68"/>
    <w:rsid w:val="00E962C5"/>
    <w:rsid w:val="00EA3488"/>
    <w:rsid w:val="00EB5F7D"/>
    <w:rsid w:val="00EC589F"/>
    <w:rsid w:val="00EE3325"/>
    <w:rsid w:val="00F0406E"/>
    <w:rsid w:val="00F27E0F"/>
    <w:rsid w:val="00F50E3E"/>
    <w:rsid w:val="00F97D64"/>
    <w:rsid w:val="00FD01EB"/>
    <w:rsid w:val="00FD085A"/>
    <w:rsid w:val="00FD543C"/>
    <w:rsid w:val="00FE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6C6A0"/>
  <w15:docId w15:val="{C5E97151-F792-40E9-821A-F7D71F13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1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B1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B1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12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12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B12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12D6"/>
    <w:pPr>
      <w:outlineLvl w:val="5"/>
    </w:pPr>
  </w:style>
  <w:style w:type="paragraph" w:styleId="Heading7">
    <w:name w:val="heading 7"/>
    <w:basedOn w:val="H6"/>
    <w:next w:val="Normal"/>
    <w:qFormat/>
    <w:rsid w:val="009B12D6"/>
    <w:pPr>
      <w:outlineLvl w:val="6"/>
    </w:pPr>
  </w:style>
  <w:style w:type="paragraph" w:styleId="Heading8">
    <w:name w:val="heading 8"/>
    <w:basedOn w:val="Heading1"/>
    <w:next w:val="Normal"/>
    <w:qFormat/>
    <w:rsid w:val="009B12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12D6"/>
    <w:pPr>
      <w:outlineLvl w:val="8"/>
    </w:pPr>
  </w:style>
  <w:style w:type="character" w:default="1" w:styleId="DefaultParagraphFont">
    <w:name w:val="Default Paragraph Font"/>
    <w:semiHidden/>
    <w:rsid w:val="009B12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12D6"/>
  </w:style>
  <w:style w:type="paragraph" w:styleId="TOC8">
    <w:name w:val="toc 8"/>
    <w:basedOn w:val="TOC1"/>
    <w:semiHidden/>
    <w:rsid w:val="009B12D6"/>
    <w:pPr>
      <w:spacing w:before="180"/>
      <w:ind w:left="2693" w:hanging="2693"/>
    </w:pPr>
    <w:rPr>
      <w:b/>
    </w:rPr>
  </w:style>
  <w:style w:type="paragraph" w:styleId="TOC1">
    <w:name w:val="toc 1"/>
    <w:semiHidden/>
    <w:rsid w:val="009B12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9B12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B12D6"/>
    <w:pPr>
      <w:ind w:left="1701" w:hanging="1701"/>
    </w:pPr>
  </w:style>
  <w:style w:type="paragraph" w:styleId="TOC4">
    <w:name w:val="toc 4"/>
    <w:basedOn w:val="TOC3"/>
    <w:semiHidden/>
    <w:rsid w:val="009B12D6"/>
    <w:pPr>
      <w:ind w:left="1418" w:hanging="1418"/>
    </w:pPr>
  </w:style>
  <w:style w:type="paragraph" w:styleId="TOC3">
    <w:name w:val="toc 3"/>
    <w:basedOn w:val="TOC2"/>
    <w:semiHidden/>
    <w:rsid w:val="009B12D6"/>
    <w:pPr>
      <w:ind w:left="1134" w:hanging="1134"/>
    </w:pPr>
  </w:style>
  <w:style w:type="paragraph" w:styleId="TOC2">
    <w:name w:val="toc 2"/>
    <w:basedOn w:val="TOC1"/>
    <w:semiHidden/>
    <w:rsid w:val="009B12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12D6"/>
    <w:pPr>
      <w:ind w:left="284"/>
    </w:pPr>
  </w:style>
  <w:style w:type="paragraph" w:styleId="Index1">
    <w:name w:val="index 1"/>
    <w:basedOn w:val="Normal"/>
    <w:semiHidden/>
    <w:rsid w:val="009B12D6"/>
    <w:pPr>
      <w:keepLines/>
      <w:spacing w:after="0"/>
    </w:pPr>
  </w:style>
  <w:style w:type="paragraph" w:customStyle="1" w:styleId="ZH">
    <w:name w:val="ZH"/>
    <w:rsid w:val="009B12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B12D6"/>
    <w:pPr>
      <w:outlineLvl w:val="9"/>
    </w:pPr>
  </w:style>
  <w:style w:type="paragraph" w:styleId="ListNumber2">
    <w:name w:val="List Number 2"/>
    <w:basedOn w:val="ListNumber"/>
    <w:semiHidden/>
    <w:rsid w:val="009B12D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12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B12D6"/>
    <w:rPr>
      <w:b/>
      <w:position w:val="6"/>
      <w:sz w:val="16"/>
    </w:rPr>
  </w:style>
  <w:style w:type="paragraph" w:styleId="FootnoteText">
    <w:name w:val="footnote text"/>
    <w:basedOn w:val="Normal"/>
    <w:semiHidden/>
    <w:rsid w:val="009B12D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B12D6"/>
    <w:rPr>
      <w:b/>
    </w:rPr>
  </w:style>
  <w:style w:type="paragraph" w:customStyle="1" w:styleId="TAC">
    <w:name w:val="TAC"/>
    <w:basedOn w:val="TAL"/>
    <w:link w:val="TACChar"/>
    <w:rsid w:val="009B12D6"/>
    <w:pPr>
      <w:jc w:val="center"/>
    </w:pPr>
  </w:style>
  <w:style w:type="paragraph" w:customStyle="1" w:styleId="TF">
    <w:name w:val="TF"/>
    <w:basedOn w:val="TH"/>
    <w:rsid w:val="009B12D6"/>
    <w:pPr>
      <w:keepNext w:val="0"/>
      <w:spacing w:before="0" w:after="240"/>
    </w:pPr>
  </w:style>
  <w:style w:type="paragraph" w:customStyle="1" w:styleId="NO">
    <w:name w:val="NO"/>
    <w:basedOn w:val="Normal"/>
    <w:rsid w:val="009B12D6"/>
    <w:pPr>
      <w:keepLines/>
      <w:ind w:left="1135" w:hanging="851"/>
    </w:pPr>
  </w:style>
  <w:style w:type="paragraph" w:styleId="TOC9">
    <w:name w:val="toc 9"/>
    <w:basedOn w:val="TOC8"/>
    <w:semiHidden/>
    <w:rsid w:val="009B12D6"/>
    <w:pPr>
      <w:ind w:left="1418" w:hanging="1418"/>
    </w:pPr>
  </w:style>
  <w:style w:type="paragraph" w:customStyle="1" w:styleId="EX">
    <w:name w:val="EX"/>
    <w:basedOn w:val="Normal"/>
    <w:rsid w:val="009B12D6"/>
    <w:pPr>
      <w:keepLines/>
      <w:ind w:left="1702" w:hanging="1418"/>
    </w:pPr>
  </w:style>
  <w:style w:type="paragraph" w:customStyle="1" w:styleId="FP">
    <w:name w:val="FP"/>
    <w:basedOn w:val="Normal"/>
    <w:rsid w:val="009B12D6"/>
    <w:pPr>
      <w:spacing w:after="0"/>
    </w:pPr>
  </w:style>
  <w:style w:type="paragraph" w:customStyle="1" w:styleId="LD">
    <w:name w:val="LD"/>
    <w:rsid w:val="009B12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9B12D6"/>
    <w:pPr>
      <w:spacing w:after="0"/>
    </w:pPr>
  </w:style>
  <w:style w:type="paragraph" w:customStyle="1" w:styleId="EW">
    <w:name w:val="EW"/>
    <w:basedOn w:val="EX"/>
    <w:rsid w:val="009B12D6"/>
    <w:pPr>
      <w:spacing w:after="0"/>
    </w:pPr>
  </w:style>
  <w:style w:type="paragraph" w:styleId="TOC6">
    <w:name w:val="toc 6"/>
    <w:basedOn w:val="TOC5"/>
    <w:next w:val="Normal"/>
    <w:semiHidden/>
    <w:rsid w:val="009B12D6"/>
    <w:pPr>
      <w:ind w:left="1985" w:hanging="1985"/>
    </w:pPr>
  </w:style>
  <w:style w:type="paragraph" w:styleId="TOC7">
    <w:name w:val="toc 7"/>
    <w:basedOn w:val="TOC6"/>
    <w:next w:val="Normal"/>
    <w:semiHidden/>
    <w:rsid w:val="009B12D6"/>
    <w:pPr>
      <w:ind w:left="2268" w:hanging="2268"/>
    </w:pPr>
  </w:style>
  <w:style w:type="paragraph" w:styleId="ListBullet2">
    <w:name w:val="List Bullet 2"/>
    <w:basedOn w:val="ListBullet"/>
    <w:semiHidden/>
    <w:rsid w:val="009B12D6"/>
    <w:pPr>
      <w:ind w:left="851"/>
    </w:pPr>
  </w:style>
  <w:style w:type="paragraph" w:styleId="ListBullet3">
    <w:name w:val="List Bullet 3"/>
    <w:basedOn w:val="ListBullet2"/>
    <w:semiHidden/>
    <w:rsid w:val="009B12D6"/>
    <w:pPr>
      <w:ind w:left="1135"/>
    </w:pPr>
  </w:style>
  <w:style w:type="paragraph" w:styleId="ListNumber">
    <w:name w:val="List Number"/>
    <w:basedOn w:val="List"/>
    <w:semiHidden/>
    <w:rsid w:val="009B12D6"/>
  </w:style>
  <w:style w:type="paragraph" w:customStyle="1" w:styleId="EQ">
    <w:name w:val="EQ"/>
    <w:basedOn w:val="Normal"/>
    <w:next w:val="Normal"/>
    <w:rsid w:val="009B12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B12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12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12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B12D6"/>
    <w:pPr>
      <w:jc w:val="right"/>
    </w:pPr>
  </w:style>
  <w:style w:type="paragraph" w:customStyle="1" w:styleId="H6">
    <w:name w:val="H6"/>
    <w:basedOn w:val="Heading5"/>
    <w:next w:val="Normal"/>
    <w:rsid w:val="009B12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12D6"/>
    <w:pPr>
      <w:ind w:left="851" w:hanging="851"/>
    </w:pPr>
  </w:style>
  <w:style w:type="paragraph" w:customStyle="1" w:styleId="TAL">
    <w:name w:val="TAL"/>
    <w:basedOn w:val="Normal"/>
    <w:link w:val="TALCar"/>
    <w:rsid w:val="009B12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12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9B12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9B12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9B12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9B12D6"/>
    <w:pPr>
      <w:framePr w:wrap="notBeside" w:y="16161"/>
    </w:pPr>
  </w:style>
  <w:style w:type="character" w:customStyle="1" w:styleId="ZGSM">
    <w:name w:val="ZGSM"/>
    <w:rsid w:val="009B12D6"/>
  </w:style>
  <w:style w:type="paragraph" w:styleId="List2">
    <w:name w:val="List 2"/>
    <w:basedOn w:val="List"/>
    <w:semiHidden/>
    <w:rsid w:val="009B12D6"/>
    <w:pPr>
      <w:ind w:left="851"/>
    </w:pPr>
  </w:style>
  <w:style w:type="paragraph" w:customStyle="1" w:styleId="ZG">
    <w:name w:val="ZG"/>
    <w:rsid w:val="009B12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9B12D6"/>
    <w:pPr>
      <w:ind w:left="1135"/>
    </w:pPr>
  </w:style>
  <w:style w:type="paragraph" w:styleId="List4">
    <w:name w:val="List 4"/>
    <w:basedOn w:val="List3"/>
    <w:semiHidden/>
    <w:rsid w:val="009B12D6"/>
    <w:pPr>
      <w:ind w:left="1418"/>
    </w:pPr>
  </w:style>
  <w:style w:type="paragraph" w:styleId="List5">
    <w:name w:val="List 5"/>
    <w:basedOn w:val="List4"/>
    <w:semiHidden/>
    <w:rsid w:val="009B12D6"/>
    <w:pPr>
      <w:ind w:left="1702"/>
    </w:pPr>
  </w:style>
  <w:style w:type="paragraph" w:customStyle="1" w:styleId="EditorsNote">
    <w:name w:val="Editor's Note"/>
    <w:basedOn w:val="NO"/>
    <w:rsid w:val="009B12D6"/>
    <w:rPr>
      <w:color w:val="FF0000"/>
    </w:rPr>
  </w:style>
  <w:style w:type="paragraph" w:styleId="List">
    <w:name w:val="List"/>
    <w:basedOn w:val="Normal"/>
    <w:semiHidden/>
    <w:rsid w:val="009B12D6"/>
    <w:pPr>
      <w:ind w:left="568" w:hanging="284"/>
    </w:pPr>
  </w:style>
  <w:style w:type="paragraph" w:styleId="ListBullet">
    <w:name w:val="List Bullet"/>
    <w:basedOn w:val="List"/>
    <w:semiHidden/>
    <w:rsid w:val="009B12D6"/>
  </w:style>
  <w:style w:type="paragraph" w:styleId="ListBullet4">
    <w:name w:val="List Bullet 4"/>
    <w:basedOn w:val="ListBullet3"/>
    <w:semiHidden/>
    <w:rsid w:val="009B12D6"/>
    <w:pPr>
      <w:ind w:left="1418"/>
    </w:pPr>
  </w:style>
  <w:style w:type="paragraph" w:styleId="ListBullet5">
    <w:name w:val="List Bullet 5"/>
    <w:basedOn w:val="ListBullet4"/>
    <w:semiHidden/>
    <w:rsid w:val="009B12D6"/>
    <w:pPr>
      <w:ind w:left="1702"/>
    </w:pPr>
  </w:style>
  <w:style w:type="paragraph" w:customStyle="1" w:styleId="B1">
    <w:name w:val="B1"/>
    <w:basedOn w:val="List"/>
    <w:link w:val="B1Zchn"/>
    <w:rsid w:val="009B12D6"/>
  </w:style>
  <w:style w:type="paragraph" w:customStyle="1" w:styleId="B2">
    <w:name w:val="B2"/>
    <w:basedOn w:val="List2"/>
    <w:rsid w:val="009B12D6"/>
  </w:style>
  <w:style w:type="paragraph" w:customStyle="1" w:styleId="B3">
    <w:name w:val="B3"/>
    <w:basedOn w:val="List3"/>
    <w:rsid w:val="009B12D6"/>
  </w:style>
  <w:style w:type="paragraph" w:customStyle="1" w:styleId="B4">
    <w:name w:val="B4"/>
    <w:basedOn w:val="List4"/>
    <w:rsid w:val="009B12D6"/>
  </w:style>
  <w:style w:type="paragraph" w:customStyle="1" w:styleId="B5">
    <w:name w:val="B5"/>
    <w:basedOn w:val="List5"/>
    <w:rsid w:val="009B12D6"/>
  </w:style>
  <w:style w:type="paragraph" w:styleId="Footer">
    <w:name w:val="footer"/>
    <w:basedOn w:val="Header"/>
    <w:semiHidden/>
    <w:rsid w:val="009B12D6"/>
    <w:pPr>
      <w:jc w:val="center"/>
    </w:pPr>
    <w:rPr>
      <w:i/>
    </w:rPr>
  </w:style>
  <w:style w:type="paragraph" w:customStyle="1" w:styleId="ZTD">
    <w:name w:val="ZTD"/>
    <w:basedOn w:val="ZB"/>
    <w:rsid w:val="009B12D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eastAsia="Times New Roman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eastAsia="Times New Roma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eastAsia="Times New Roman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rsid w:val="00113F8E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Zchn">
    <w:name w:val="B1 Zchn"/>
    <w:link w:val="B1"/>
    <w:rsid w:val="00113F8E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rsid w:val="00113F8E"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rsid w:val="00113F8E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rsid w:val="00113F8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B6A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B6AA9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3E0CB-8A7B-4445-B891-884FF40A5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1103</Words>
  <Characters>8941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RAN4#87</cp:lastModifiedBy>
  <cp:revision>3</cp:revision>
  <cp:lastPrinted>1899-12-31T22:00:00Z</cp:lastPrinted>
  <dcterms:created xsi:type="dcterms:W3CDTF">2018-05-14T09:38:00Z</dcterms:created>
  <dcterms:modified xsi:type="dcterms:W3CDTF">2018-05-14T09:38:00Z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(2)otqLin/WwCtzKO6jOFxGOis+hsxseRF2G9jDDfjJSCCs0A9VqnYDPWOu4jD8GfS+xliQG+4m
VOhpQEZ4+/X5DQscV2eo9OOZO0uyCAcH6QEVulk9ynK+t+bpECBWNxT/sjPZFegPOErsLbgm
SNVyP2UhB3ytaDMzdFDbNy0gFQ6jwAjEaFdnDtjfNN/30yb2+uyRX+s3iATCveLUJNXfzacN
SQ2VqifKWp1y1fs+az</vt:lpwstr>
  </property>
  <property fmtid="{D5CDD505-2E9C-101B-9397-08002B2CF9AE}" pid="3" name="_2015_ms_pID_7253431">
    <vt:lpwstr>mGru/lN4Q4pscAdrrW5k2pLVSLqwmhp3gMhSXdFkLJGAZpcDkKhp5c
jKOdxu0FslJC7MX28fZw25JlbtQZNddoZu6XWYF673dLWVABmHBgmOdL7wFT0TQZiuN/BQaM
RSUc2y5uDY4btMkCELFpY1z9Vtd6iz5EhC2Mac9opJCukJo36G0BjN5ECjBuaqT5tHg=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1526170577</vt:lpwstr>
  </property>
</Properties>
</file>